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1DB" w:rsidRDefault="00AF7750">
      <w:pPr>
        <w:pStyle w:val="CRCoverPage"/>
        <w:tabs>
          <w:tab w:val="right" w:pos="9360"/>
        </w:tabs>
        <w:spacing w:after="60" w:line="240" w:lineRule="auto"/>
        <w:jc w:val="both"/>
        <w:rPr>
          <w:rFonts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100</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2000395</w:t>
      </w:r>
    </w:p>
    <w:p w:rsidR="00E411DB" w:rsidRDefault="00AF7750">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February 24</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eastAsia="宋体" w:cs="Arial" w:hint="eastAsia"/>
          <w:b/>
          <w:bCs/>
          <w:sz w:val="22"/>
          <w:szCs w:val="22"/>
          <w:lang w:val="en-US" w:eastAsia="zh-CN"/>
        </w:rPr>
        <w:t>March 6</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20</w:t>
      </w:r>
    </w:p>
    <w:p w:rsidR="00E411DB" w:rsidRDefault="00E411DB">
      <w:pPr>
        <w:pStyle w:val="CRCoverPage"/>
        <w:tabs>
          <w:tab w:val="right" w:pos="9639"/>
        </w:tabs>
        <w:spacing w:after="60" w:line="240" w:lineRule="auto"/>
        <w:jc w:val="both"/>
        <w:rPr>
          <w:rFonts w:eastAsia="宋体" w:cs="Arial"/>
          <w:b/>
          <w:sz w:val="22"/>
          <w:szCs w:val="22"/>
          <w:lang w:val="sv-SE" w:eastAsia="zh-CN"/>
        </w:rPr>
      </w:pPr>
    </w:p>
    <w:p w:rsidR="00E411DB" w:rsidRDefault="00AF7750">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Maintenance on the initial access procedure for NR-U</w:t>
      </w:r>
    </w:p>
    <w:p w:rsidR="00E411DB" w:rsidRDefault="00AF7750">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E411DB" w:rsidRDefault="00AF7750">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7</w:t>
      </w:r>
      <w:r>
        <w:rPr>
          <w:rFonts w:eastAsia="宋体" w:cs="Arial"/>
          <w:sz w:val="22"/>
          <w:szCs w:val="22"/>
          <w:lang w:val="sv-SE" w:eastAsia="zh-CN"/>
        </w:rPr>
        <w:t>.</w:t>
      </w:r>
      <w:r>
        <w:rPr>
          <w:rFonts w:eastAsia="宋体" w:cs="Arial" w:hint="eastAsia"/>
          <w:sz w:val="22"/>
          <w:szCs w:val="22"/>
          <w:lang w:val="en-US" w:eastAsia="zh-CN"/>
        </w:rPr>
        <w:t>2</w:t>
      </w:r>
      <w:r>
        <w:rPr>
          <w:rFonts w:eastAsia="宋体" w:cs="Arial"/>
          <w:sz w:val="22"/>
          <w:szCs w:val="22"/>
          <w:lang w:val="en-US" w:eastAsia="zh-CN"/>
        </w:rPr>
        <w:t>.</w:t>
      </w:r>
      <w:r>
        <w:rPr>
          <w:rFonts w:eastAsia="宋体" w:cs="Arial" w:hint="eastAsia"/>
          <w:sz w:val="22"/>
          <w:szCs w:val="22"/>
          <w:lang w:val="en-US" w:eastAsia="zh-CN"/>
        </w:rPr>
        <w:t>2</w:t>
      </w:r>
      <w:r>
        <w:rPr>
          <w:rFonts w:eastAsia="宋体" w:cs="Arial"/>
          <w:sz w:val="22"/>
          <w:szCs w:val="22"/>
          <w:lang w:val="sv-SE" w:eastAsia="zh-CN"/>
        </w:rPr>
        <w:t>.</w:t>
      </w:r>
      <w:r>
        <w:rPr>
          <w:rFonts w:eastAsia="宋体" w:cs="Arial" w:hint="eastAsia"/>
          <w:sz w:val="22"/>
          <w:szCs w:val="22"/>
          <w:lang w:val="en-US" w:eastAsia="zh-CN"/>
        </w:rPr>
        <w:t>2</w:t>
      </w:r>
      <w:r>
        <w:rPr>
          <w:rFonts w:eastAsia="宋体" w:cs="Arial"/>
          <w:sz w:val="22"/>
          <w:szCs w:val="22"/>
          <w:lang w:val="en-US" w:eastAsia="zh-CN"/>
        </w:rPr>
        <w:t>.</w:t>
      </w:r>
      <w:r>
        <w:rPr>
          <w:rFonts w:eastAsia="宋体" w:cs="Arial" w:hint="eastAsia"/>
          <w:sz w:val="22"/>
          <w:szCs w:val="22"/>
          <w:lang w:val="en-US" w:eastAsia="zh-CN"/>
        </w:rPr>
        <w:t>2</w:t>
      </w:r>
    </w:p>
    <w:p w:rsidR="00E411DB" w:rsidRDefault="00AF7750">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E411DB" w:rsidRDefault="00AF7750">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E411DB" w:rsidRDefault="00AF7750">
      <w:pPr>
        <w:snapToGrid w:val="0"/>
        <w:spacing w:beforeLines="50" w:before="120" w:afterLines="50" w:after="120" w:line="240" w:lineRule="auto"/>
        <w:jc w:val="both"/>
        <w:rPr>
          <w:rFonts w:eastAsia="宋体"/>
          <w:lang w:val="en-US" w:eastAsia="zh-CN"/>
        </w:rPr>
      </w:pPr>
      <w:bookmarkStart w:id="1" w:name="OLE_LINK2"/>
      <w:bookmarkStart w:id="2" w:name="OLE_LINK16"/>
      <w:bookmarkStart w:id="3" w:name="OLE_LINK1"/>
      <w:bookmarkStart w:id="4" w:name="OLE_LINK15"/>
      <w:r>
        <w:rPr>
          <w:rFonts w:eastAsia="宋体" w:hint="eastAsia"/>
          <w:lang w:val="en-US" w:eastAsia="zh-CN"/>
        </w:rPr>
        <w:t>At the last RAN1 meeting, namely RAN1 #99 during the Rel-16 NR-U WI phase, all formal RAN1 discussions on Rel-16 NR-U including initial access procedure had been finished.</w:t>
      </w:r>
      <w:r>
        <w:rPr>
          <w:rFonts w:hint="eastAsia"/>
        </w:rPr>
        <w:t xml:space="preserve"> </w:t>
      </w:r>
      <w:r>
        <w:rPr>
          <w:rFonts w:eastAsia="宋体" w:hint="eastAsia"/>
          <w:lang w:val="en-US" w:eastAsia="zh-CN"/>
        </w:rPr>
        <w:t>After the meeting, t</w:t>
      </w:r>
      <w:r>
        <w:rPr>
          <w:rFonts w:hint="eastAsia"/>
        </w:rPr>
        <w:t>he initial versions of physical layer specifications including 38.21</w:t>
      </w:r>
      <w:r>
        <w:rPr>
          <w:rFonts w:eastAsia="宋体" w:hint="eastAsia"/>
          <w:lang w:val="en-US" w:eastAsia="zh-CN"/>
        </w:rPr>
        <w:t xml:space="preserve">1/212/213/214/215 and 37.213 </w:t>
      </w:r>
      <w:r>
        <w:rPr>
          <w:rFonts w:hint="eastAsia"/>
        </w:rPr>
        <w:t>were distributed, discussed</w:t>
      </w:r>
      <w:r>
        <w:rPr>
          <w:rFonts w:eastAsia="宋体" w:hint="eastAsia"/>
          <w:lang w:val="en-US" w:eastAsia="zh-CN"/>
        </w:rPr>
        <w:t xml:space="preserve"> and </w:t>
      </w:r>
      <w:r>
        <w:rPr>
          <w:rFonts w:hint="eastAsia"/>
        </w:rPr>
        <w:t>updated</w:t>
      </w:r>
      <w:r>
        <w:rPr>
          <w:rFonts w:eastAsia="宋体" w:hint="eastAsia"/>
          <w:lang w:val="en-US" w:eastAsia="zh-CN"/>
        </w:rPr>
        <w:t xml:space="preserve"> </w:t>
      </w:r>
      <w:r>
        <w:rPr>
          <w:rFonts w:hint="eastAsia"/>
        </w:rPr>
        <w:t>by email discussion</w:t>
      </w:r>
      <w:r>
        <w:rPr>
          <w:rFonts w:eastAsia="宋体" w:hint="eastAsia"/>
          <w:lang w:val="en-US" w:eastAsia="zh-CN"/>
        </w:rPr>
        <w:t xml:space="preserve">, and finally </w:t>
      </w:r>
      <w:r>
        <w:rPr>
          <w:rFonts w:hint="eastAsia"/>
        </w:rPr>
        <w:t xml:space="preserve">endorsed </w:t>
      </w:r>
      <w:r>
        <w:rPr>
          <w:rFonts w:eastAsia="宋体" w:hint="eastAsia"/>
          <w:lang w:val="en-US" w:eastAsia="zh-CN"/>
        </w:rPr>
        <w:t>at plenary RAN #86 meeting in Dec. 2019. At present, the released formal specification 38.xxx series and 37.213 version 16.0.0 have included Rel-16 NR-U features.</w:t>
      </w:r>
    </w:p>
    <w:p w:rsidR="00E411DB" w:rsidRDefault="00AF7750">
      <w:pPr>
        <w:snapToGrid w:val="0"/>
        <w:spacing w:beforeLines="50" w:before="120" w:afterLines="50" w:after="120"/>
        <w:jc w:val="both"/>
        <w:rPr>
          <w:lang w:val="en-US" w:eastAsia="zh-CN"/>
        </w:rPr>
      </w:pPr>
      <w:r>
        <w:rPr>
          <w:rFonts w:hint="eastAsia"/>
          <w:lang w:eastAsia="zh-CN"/>
        </w:rPr>
        <w:t xml:space="preserve">In the </w:t>
      </w:r>
      <w:r>
        <w:rPr>
          <w:rFonts w:hint="eastAsia"/>
          <w:lang w:val="en-US" w:eastAsia="zh-CN"/>
        </w:rPr>
        <w:t>version 16.0.0, we find</w:t>
      </w:r>
      <w:r>
        <w:rPr>
          <w:rFonts w:hint="eastAsia"/>
          <w:lang w:eastAsia="zh-CN"/>
        </w:rPr>
        <w:t xml:space="preserve"> some agreements are not captured and some descriptions do not accurately reflect the specific content of agreements</w:t>
      </w:r>
      <w:r>
        <w:rPr>
          <w:rFonts w:hint="eastAsia"/>
          <w:lang w:val="en-US" w:eastAsia="zh-CN"/>
        </w:rPr>
        <w:t>, as well as some editorial errors</w:t>
      </w:r>
      <w:r>
        <w:rPr>
          <w:rFonts w:hint="eastAsia"/>
          <w:lang w:eastAsia="zh-CN"/>
        </w:rPr>
        <w:t>.</w:t>
      </w:r>
      <w:r>
        <w:rPr>
          <w:rFonts w:hint="eastAsia"/>
          <w:lang w:val="en-US" w:eastAsia="zh-CN"/>
        </w:rPr>
        <w:t xml:space="preserve"> </w:t>
      </w:r>
      <w:r>
        <w:rPr>
          <w:rFonts w:hint="eastAsia"/>
          <w:lang w:eastAsia="zh-CN"/>
        </w:rPr>
        <w:t xml:space="preserve">In this </w:t>
      </w:r>
      <w:r>
        <w:rPr>
          <w:lang w:eastAsia="zh-CN"/>
        </w:rPr>
        <w:t>contribution</w:t>
      </w:r>
      <w:r>
        <w:rPr>
          <w:rFonts w:hint="eastAsia"/>
          <w:lang w:eastAsia="zh-CN"/>
        </w:rPr>
        <w:t xml:space="preserve">, we provide our views on NR-U </w:t>
      </w:r>
      <w:r>
        <w:rPr>
          <w:rFonts w:hint="eastAsia"/>
          <w:lang w:val="en-US" w:eastAsia="zh-CN"/>
        </w:rPr>
        <w:t>initial access procedure</w:t>
      </w:r>
      <w:r>
        <w:rPr>
          <w:rFonts w:hint="eastAsia"/>
          <w:lang w:eastAsia="zh-CN"/>
        </w:rPr>
        <w:t xml:space="preserve"> for Rel-16 specifications.</w:t>
      </w:r>
    </w:p>
    <w:p w:rsidR="00E411DB" w:rsidRDefault="00AF7750">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Text Proposals for TS 38.213</w:t>
      </w:r>
    </w:p>
    <w:p w:rsidR="00E411DB" w:rsidRDefault="00AF7750">
      <w:pPr>
        <w:pStyle w:val="Heading2"/>
        <w:numPr>
          <w:ilvl w:val="1"/>
          <w:numId w:val="0"/>
        </w:numPr>
        <w:snapToGrid w:val="0"/>
        <w:rPr>
          <w:rFonts w:ascii="Times New Roman" w:eastAsia="宋体" w:hAnsi="Times New Roman"/>
          <w:b/>
          <w:bCs w:val="0"/>
          <w:sz w:val="24"/>
          <w:szCs w:val="24"/>
          <w:lang w:val="en-US" w:eastAsia="zh-CN"/>
        </w:rPr>
      </w:pPr>
      <w:r>
        <w:rPr>
          <w:rFonts w:ascii="Times New Roman" w:hAnsi="Times New Roman"/>
          <w:b/>
          <w:bCs w:val="0"/>
          <w:sz w:val="24"/>
          <w:szCs w:val="24"/>
          <w:lang w:val="en-US"/>
        </w:rPr>
        <w:t>2.</w:t>
      </w:r>
      <w:r>
        <w:rPr>
          <w:rFonts w:ascii="Times New Roman" w:eastAsia="宋体" w:hAnsi="Times New Roman" w:hint="eastAsia"/>
          <w:b/>
          <w:bCs w:val="0"/>
          <w:sz w:val="24"/>
          <w:szCs w:val="24"/>
          <w:lang w:val="en-US" w:eastAsia="zh-CN"/>
        </w:rPr>
        <w:t>1</w:t>
      </w:r>
      <w:r>
        <w:rPr>
          <w:rFonts w:ascii="Times New Roman" w:eastAsia="宋体" w:hAnsi="Times New Roman" w:hint="eastAsia"/>
          <w:b/>
          <w:bCs w:val="0"/>
          <w:sz w:val="24"/>
          <w:szCs w:val="24"/>
          <w:lang w:val="en-US" w:eastAsia="zh-CN"/>
        </w:rPr>
        <w:tab/>
        <w:t>TP1 for signaling of Q</w:t>
      </w:r>
      <w:r>
        <w:rPr>
          <w:rFonts w:ascii="Times New Roman" w:hAnsi="Times New Roman"/>
          <w:szCs w:val="20"/>
        </w:rPr>
        <w:t xml:space="preserve"> </w:t>
      </w:r>
    </w:p>
    <w:p w:rsidR="00E411DB" w:rsidRDefault="00AF7750">
      <w:pPr>
        <w:snapToGrid w:val="0"/>
        <w:spacing w:beforeLines="50" w:before="120" w:afterLines="50" w:after="120" w:line="240" w:lineRule="auto"/>
        <w:jc w:val="both"/>
        <w:rPr>
          <w:rFonts w:eastAsia="宋体"/>
          <w:lang w:val="en-US" w:eastAsia="zh-CN"/>
        </w:rPr>
      </w:pPr>
      <w:r>
        <w:rPr>
          <w:rFonts w:eastAsia="宋体" w:hint="eastAsia"/>
          <w:lang w:val="en-US" w:eastAsia="zh-CN"/>
        </w:rPr>
        <w:t xml:space="preserve">In RAN1 #99 meeting, RAN1 has agreed with two options (i.e. Alt 1-2 and Alt 1-4) to indicate Q value for a serving cell. In fact, </w:t>
      </w:r>
      <w:r>
        <w:rPr>
          <w:rFonts w:eastAsia="宋体"/>
          <w:lang w:val="en-US" w:eastAsia="zh-CN"/>
        </w:rPr>
        <w:t>“</w:t>
      </w:r>
      <w:r>
        <w:rPr>
          <w:i/>
          <w:iCs/>
        </w:rPr>
        <w:t>ssbSubcarrierSpacingCommon</w:t>
      </w:r>
      <w:r>
        <w:rPr>
          <w:rFonts w:eastAsia="宋体"/>
          <w:lang w:val="en-US" w:eastAsia="zh-CN"/>
        </w:rPr>
        <w:t>”</w:t>
      </w:r>
      <w:r>
        <w:rPr>
          <w:rFonts w:eastAsia="宋体" w:hint="eastAsia"/>
          <w:lang w:val="en-US" w:eastAsia="zh-CN"/>
        </w:rPr>
        <w:t xml:space="preserve"> in Alt 1-2/1-4 does not exist in Rel-15 MIB [1]. RAN1 was meant to use </w:t>
      </w:r>
      <w:r>
        <w:rPr>
          <w:rFonts w:eastAsia="宋体"/>
          <w:lang w:val="en-US" w:eastAsia="zh-CN"/>
        </w:rPr>
        <w:t>“</w:t>
      </w:r>
      <w:r>
        <w:rPr>
          <w:i/>
          <w:iCs/>
          <w:color w:val="000000" w:themeColor="text1"/>
        </w:rPr>
        <w:t>subCarrierSpacingCommon</w:t>
      </w:r>
      <w:r>
        <w:rPr>
          <w:rFonts w:eastAsia="宋体"/>
          <w:lang w:val="en-US" w:eastAsia="zh-CN"/>
        </w:rPr>
        <w:t>”</w:t>
      </w:r>
      <w:r>
        <w:rPr>
          <w:rFonts w:eastAsia="宋体" w:hint="eastAsia"/>
          <w:lang w:val="en-US" w:eastAsia="zh-CN"/>
        </w:rPr>
        <w:t xml:space="preserve"> in Rel-15 MIB, but not </w:t>
      </w:r>
      <w:r>
        <w:rPr>
          <w:i/>
          <w:iCs/>
        </w:rPr>
        <w:t>ssbSubcarrierSpacingCommon</w:t>
      </w:r>
      <w:r>
        <w:rPr>
          <w:rFonts w:eastAsia="宋体" w:hint="eastAsia"/>
          <w:lang w:val="en-US" w:eastAsia="zh-CN"/>
        </w:rPr>
        <w:t>. Thus the agreement and the corresponding description in Rel-16 specification need to be modified accordingly. In addition, there is a redundant description in 38.213 that needs to be deleted.</w:t>
      </w:r>
    </w:p>
    <w:p w:rsidR="00E411DB" w:rsidRDefault="00E411DB">
      <w:pPr>
        <w:snapToGrid w:val="0"/>
        <w:spacing w:beforeLines="50" w:before="120" w:afterLines="50" w:after="120" w:line="240" w:lineRule="auto"/>
        <w:jc w:val="both"/>
        <w:rPr>
          <w:rFonts w:eastAsia="宋体"/>
          <w:lang w:val="en-US" w:eastAsia="zh-CN"/>
        </w:rPr>
      </w:pPr>
    </w:p>
    <w:p w:rsidR="00E411DB" w:rsidRDefault="00AF7750">
      <w:pPr>
        <w:keepNext/>
        <w:keepLines/>
        <w:overflowPunct w:val="0"/>
        <w:autoSpaceDE w:val="0"/>
        <w:autoSpaceDN w:val="0"/>
        <w:adjustRightInd w:val="0"/>
        <w:spacing w:before="120" w:line="260" w:lineRule="auto"/>
        <w:ind w:left="1417" w:hanging="1417"/>
        <w:textAlignment w:val="baseline"/>
        <w:rPr>
          <w:rFonts w:ascii="Arial" w:hAnsi="Arial"/>
          <w:b/>
          <w:bCs/>
          <w:i/>
          <w:iCs/>
          <w:lang w:val="en-US" w:eastAsia="zh-CN"/>
        </w:rPr>
      </w:pPr>
      <w:bookmarkStart w:id="5" w:name="_Toc12718180"/>
      <w:r>
        <w:rPr>
          <w:rFonts w:ascii="Arial" w:hAnsi="Arial"/>
          <w:sz w:val="24"/>
          <w:lang w:eastAsia="zh-CN"/>
        </w:rPr>
        <w:t>–</w:t>
      </w:r>
      <w:r>
        <w:rPr>
          <w:rFonts w:ascii="Arial" w:hAnsi="Arial" w:hint="eastAsia"/>
          <w:sz w:val="24"/>
          <w:lang w:val="en-US" w:eastAsia="zh-CN"/>
        </w:rPr>
        <w:tab/>
      </w:r>
      <w:r>
        <w:rPr>
          <w:rFonts w:ascii="Arial" w:hAnsi="Arial"/>
          <w:i/>
          <w:sz w:val="24"/>
          <w:lang w:eastAsia="zh-CN"/>
        </w:rPr>
        <w:t>MIB</w:t>
      </w:r>
      <w:bookmarkEnd w:id="5"/>
      <w:r>
        <w:rPr>
          <w:rFonts w:ascii="Arial" w:hAnsi="Arial" w:hint="eastAsia"/>
          <w:i/>
          <w:sz w:val="24"/>
          <w:lang w:val="en-US" w:eastAsia="zh-CN"/>
        </w:rPr>
        <w:t xml:space="preserve"> [1]</w:t>
      </w:r>
    </w:p>
    <w:p w:rsidR="00E411DB" w:rsidRDefault="00AF7750">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ASN1START</w:t>
      </w:r>
    </w:p>
    <w:p w:rsidR="00E411DB" w:rsidRDefault="00AF7750">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TAG-MIB-START</w:t>
      </w:r>
    </w:p>
    <w:p w:rsidR="00E411DB" w:rsidRDefault="00E411DB">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p>
    <w:p w:rsidR="00E411DB" w:rsidRDefault="00AF7750">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MIB ::=                             SEQUENCE {</w:t>
      </w:r>
    </w:p>
    <w:p w:rsidR="00E411DB" w:rsidRDefault="00AF7750">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systemFrameNumber                   BIT STRING (SIZE (6)),</w:t>
      </w:r>
    </w:p>
    <w:p w:rsidR="00E411DB" w:rsidRDefault="00AF7750">
      <w:pPr>
        <w:shd w:val="clear" w:color="auto" w:fill="E6E6E6"/>
        <w:overflowPunct w:val="0"/>
        <w:autoSpaceDE w:val="0"/>
        <w:autoSpaceDN w:val="0"/>
        <w:adjustRightInd w:val="0"/>
        <w:spacing w:after="0" w:line="260" w:lineRule="auto"/>
        <w:textAlignment w:val="baseline"/>
        <w:rPr>
          <w:rFonts w:ascii="Courier New" w:hAnsi="Courier New"/>
          <w:sz w:val="16"/>
          <w:highlight w:val="yellow"/>
          <w:lang w:eastAsia="en-GB"/>
        </w:rPr>
      </w:pPr>
      <w:r>
        <w:rPr>
          <w:rFonts w:ascii="Courier New" w:hAnsi="Courier New"/>
          <w:sz w:val="16"/>
          <w:highlight w:val="yellow"/>
          <w:lang w:eastAsia="en-GB"/>
        </w:rPr>
        <w:t xml:space="preserve">    subCarrierSpacingCommon             ENUMERATED {scs15or60, scs30or120},</w:t>
      </w:r>
    </w:p>
    <w:p w:rsidR="00E411DB" w:rsidRDefault="00AF7750">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ssb-SubcarrierOffset                INTEGER (0..15),</w:t>
      </w:r>
    </w:p>
    <w:p w:rsidR="00E411DB" w:rsidRDefault="00AF7750">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dmrs-TypeA-Position                 ENUMERATED {pos2, pos3},</w:t>
      </w:r>
    </w:p>
    <w:p w:rsidR="00E411DB" w:rsidRDefault="00AF7750">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pdcch-ConfigSIB1                    PDCCH-ConfigSIB1,</w:t>
      </w:r>
    </w:p>
    <w:p w:rsidR="00E411DB" w:rsidRDefault="00AF7750">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cellBarred                          ENUMERATED {barred, notBarred},</w:t>
      </w:r>
    </w:p>
    <w:p w:rsidR="00E411DB" w:rsidRDefault="00AF7750">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intraFreqReselection                ENUMERATED {allowed, notAllowed},</w:t>
      </w:r>
    </w:p>
    <w:p w:rsidR="00E411DB" w:rsidRDefault="00AF7750">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spare                               BIT STRING (SIZE (1))</w:t>
      </w:r>
    </w:p>
    <w:p w:rsidR="00E411DB" w:rsidRDefault="00AF7750">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w:t>
      </w:r>
    </w:p>
    <w:p w:rsidR="00E411DB" w:rsidRDefault="00E411DB">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p>
    <w:p w:rsidR="00E411DB" w:rsidRDefault="00AF7750">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TAG-MIB-STOP</w:t>
      </w:r>
    </w:p>
    <w:p w:rsidR="00E411DB" w:rsidRDefault="00AF7750">
      <w:pPr>
        <w:shd w:val="clear" w:color="auto" w:fill="E6E6E6"/>
        <w:overflowPunct w:val="0"/>
        <w:autoSpaceDE w:val="0"/>
        <w:autoSpaceDN w:val="0"/>
        <w:adjustRightInd w:val="0"/>
        <w:textAlignment w:val="baseline"/>
        <w:rPr>
          <w:rFonts w:ascii="Courier New" w:hAnsi="Courier New"/>
          <w:sz w:val="16"/>
          <w:lang w:eastAsia="en-GB"/>
        </w:rPr>
      </w:pPr>
      <w:r>
        <w:rPr>
          <w:rFonts w:ascii="Courier New" w:hAnsi="Courier New"/>
          <w:sz w:val="16"/>
          <w:lang w:eastAsia="en-GB"/>
        </w:rPr>
        <w:t>-- ASN1STOP</w:t>
      </w:r>
    </w:p>
    <w:p w:rsidR="00E411DB" w:rsidRDefault="00E411DB">
      <w:pPr>
        <w:snapToGrid w:val="0"/>
        <w:spacing w:beforeLines="50" w:before="120" w:afterLines="50" w:after="120" w:line="240" w:lineRule="auto"/>
        <w:jc w:val="both"/>
      </w:pPr>
    </w:p>
    <w:p w:rsidR="00E411DB" w:rsidRDefault="00E411DB">
      <w:pPr>
        <w:snapToGrid w:val="0"/>
        <w:spacing w:beforeLines="50" w:before="120" w:afterLines="50" w:after="120" w:line="240" w:lineRule="auto"/>
        <w:jc w:val="both"/>
      </w:pPr>
    </w:p>
    <w:tbl>
      <w:tblPr>
        <w:tblStyle w:val="TableGrid"/>
        <w:tblW w:w="9620" w:type="dxa"/>
        <w:tblLayout w:type="fixed"/>
        <w:tblLook w:val="04A0" w:firstRow="1" w:lastRow="0" w:firstColumn="1" w:lastColumn="0" w:noHBand="0" w:noVBand="1"/>
      </w:tblPr>
      <w:tblGrid>
        <w:gridCol w:w="9620"/>
      </w:tblGrid>
      <w:tr w:rsidR="00E411DB">
        <w:tc>
          <w:tcPr>
            <w:tcW w:w="9620" w:type="dxa"/>
          </w:tcPr>
          <w:p w:rsidR="00E411DB" w:rsidRDefault="00AF7750">
            <w:pPr>
              <w:rPr>
                <w:rFonts w:eastAsia="宋体"/>
                <w:szCs w:val="22"/>
              </w:rPr>
            </w:pPr>
            <w:r>
              <w:rPr>
                <w:rFonts w:eastAsia="宋体"/>
                <w:szCs w:val="22"/>
              </w:rPr>
              <w:t>RAN1 #99, November 2019</w:t>
            </w:r>
          </w:p>
          <w:p w:rsidR="00E411DB" w:rsidRDefault="00AF7750">
            <w:pPr>
              <w:pStyle w:val="ListParagraph1"/>
              <w:spacing w:after="200" w:line="276" w:lineRule="auto"/>
              <w:ind w:left="0"/>
              <w:jc w:val="both"/>
            </w:pPr>
            <w:r>
              <w:rPr>
                <w:highlight w:val="green"/>
              </w:rPr>
              <w:t>Agreement:</w:t>
            </w:r>
          </w:p>
          <w:p w:rsidR="00E411DB" w:rsidRDefault="00AF7750">
            <w:pPr>
              <w:pStyle w:val="ListParagraph1"/>
              <w:spacing w:after="200" w:line="276" w:lineRule="auto"/>
              <w:ind w:left="0"/>
              <w:jc w:val="both"/>
            </w:pPr>
            <w:r>
              <w:lastRenderedPageBreak/>
              <w:t>For signaling of Q for a serving cell with possible values {1,2,4,8}, the following is supported:</w:t>
            </w:r>
          </w:p>
          <w:p w:rsidR="00E411DB" w:rsidRDefault="00AF7750">
            <w:pPr>
              <w:pStyle w:val="ListParagraph1"/>
              <w:numPr>
                <w:ilvl w:val="0"/>
                <w:numId w:val="10"/>
              </w:numPr>
              <w:spacing w:after="200" w:line="276" w:lineRule="auto"/>
              <w:jc w:val="both"/>
            </w:pPr>
            <w:r>
              <w:t>If RAN2 agrees to use the spare bit and still allow release independent introduction of the 6 GHz band, then Alt 1-4 is supported, otherwise Alt 1-2 is supported:</w:t>
            </w:r>
          </w:p>
          <w:p w:rsidR="00E411DB" w:rsidRDefault="00AF7750">
            <w:pPr>
              <w:pStyle w:val="ListParagraph1"/>
              <w:numPr>
                <w:ilvl w:val="1"/>
                <w:numId w:val="10"/>
              </w:numPr>
              <w:spacing w:after="200" w:line="276" w:lineRule="auto"/>
              <w:jc w:val="both"/>
            </w:pPr>
            <w:r>
              <w:rPr>
                <w:color w:val="000000"/>
              </w:rPr>
              <w:t>Alt 1-2: For operation with shared spectrum channel access, the UE interprets the following 2 bits of the Rel-15 MIB for providing the value of Q</w:t>
            </w:r>
          </w:p>
          <w:p w:rsidR="00E411DB" w:rsidRDefault="00AF7750">
            <w:pPr>
              <w:pStyle w:val="ListParagraph1"/>
              <w:numPr>
                <w:ilvl w:val="2"/>
                <w:numId w:val="10"/>
              </w:numPr>
              <w:spacing w:after="200" w:line="276" w:lineRule="auto"/>
              <w:jc w:val="both"/>
            </w:pPr>
            <w:ins w:id="6" w:author="Yang Ling" w:date="2020-02-13T20:24:00Z">
              <w:r>
                <w:rPr>
                  <w:i/>
                  <w:iCs/>
                  <w:color w:val="FF0000"/>
                </w:rPr>
                <w:t>subCarrierSpacingCommon</w:t>
              </w:r>
            </w:ins>
            <w:r>
              <w:t xml:space="preserve"> (1 bit)</w:t>
            </w:r>
          </w:p>
          <w:p w:rsidR="00E411DB" w:rsidRDefault="00AF7750">
            <w:pPr>
              <w:pStyle w:val="ListParagraph1"/>
              <w:numPr>
                <w:ilvl w:val="2"/>
                <w:numId w:val="10"/>
              </w:numPr>
              <w:spacing w:after="200" w:line="276" w:lineRule="auto"/>
              <w:jc w:val="both"/>
            </w:pPr>
            <w:r>
              <w:rPr>
                <w:iCs/>
              </w:rPr>
              <w:t>LSB of</w:t>
            </w:r>
            <w:r>
              <w:rPr>
                <w:i/>
                <w:iCs/>
              </w:rPr>
              <w:t xml:space="preserve"> ssb-SubcarrierOffset</w:t>
            </w:r>
            <w:r>
              <w:t xml:space="preserve"> (1 bit)</w:t>
            </w:r>
          </w:p>
          <w:p w:rsidR="00E411DB" w:rsidRDefault="00AF7750">
            <w:pPr>
              <w:pStyle w:val="ListParagraph1"/>
              <w:numPr>
                <w:ilvl w:val="1"/>
                <w:numId w:val="10"/>
              </w:numPr>
              <w:spacing w:after="200" w:line="276" w:lineRule="auto"/>
              <w:jc w:val="both"/>
            </w:pPr>
            <w:r>
              <w:rPr>
                <w:color w:val="000000"/>
              </w:rPr>
              <w:t>Alt 1-4: For operation with shared spectrum channel access, the UE interprets the 2 bits in the following two fields of the Rel-15 MIB for providing the value of Q</w:t>
            </w:r>
          </w:p>
          <w:p w:rsidR="00E411DB" w:rsidRDefault="00AF7750">
            <w:pPr>
              <w:pStyle w:val="ListParagraph1"/>
              <w:numPr>
                <w:ilvl w:val="2"/>
                <w:numId w:val="10"/>
              </w:numPr>
              <w:spacing w:after="200" w:line="276" w:lineRule="auto"/>
              <w:jc w:val="both"/>
            </w:pPr>
            <w:ins w:id="7" w:author="Yang Ling" w:date="2020-02-13T20:24:00Z">
              <w:r>
                <w:rPr>
                  <w:i/>
                  <w:iCs/>
                  <w:color w:val="FF0000"/>
                </w:rPr>
                <w:t>subCarrierSpacingCommon</w:t>
              </w:r>
            </w:ins>
            <w:r>
              <w:t xml:space="preserve"> (1 bit)</w:t>
            </w:r>
          </w:p>
          <w:p w:rsidR="00E411DB" w:rsidRDefault="00AF7750">
            <w:pPr>
              <w:pStyle w:val="ListParagraph1"/>
              <w:numPr>
                <w:ilvl w:val="2"/>
                <w:numId w:val="10"/>
              </w:numPr>
              <w:spacing w:after="200" w:line="276" w:lineRule="auto"/>
              <w:jc w:val="both"/>
            </w:pPr>
            <w:r>
              <w:rPr>
                <w:i/>
                <w:iCs/>
              </w:rPr>
              <w:t>spare</w:t>
            </w:r>
            <w:r>
              <w:t xml:space="preserve"> (1 bit)</w:t>
            </w:r>
          </w:p>
        </w:tc>
      </w:tr>
    </w:tbl>
    <w:p w:rsidR="00E411DB" w:rsidRDefault="00E411DB">
      <w:pPr>
        <w:snapToGrid w:val="0"/>
        <w:spacing w:beforeLines="50" w:before="120" w:afterLines="50" w:after="120" w:line="240" w:lineRule="auto"/>
        <w:jc w:val="both"/>
      </w:pPr>
    </w:p>
    <w:p w:rsidR="00E411DB" w:rsidRDefault="00E411DB">
      <w:pPr>
        <w:snapToGrid w:val="0"/>
        <w:spacing w:beforeLines="50" w:before="120" w:afterLines="50" w:after="120" w:line="240" w:lineRule="auto"/>
        <w:jc w:val="both"/>
      </w:pPr>
    </w:p>
    <w:p w:rsidR="00E411DB" w:rsidRDefault="00AF7750">
      <w:pPr>
        <w:snapToGrid w:val="0"/>
        <w:spacing w:beforeLines="50" w:before="120" w:afterLines="50" w:after="120" w:line="240" w:lineRule="auto"/>
        <w:jc w:val="center"/>
        <w:rPr>
          <w:color w:val="C00000"/>
        </w:rPr>
      </w:pPr>
      <w:r>
        <w:rPr>
          <w:rFonts w:hint="eastAsia"/>
          <w:color w:val="C00000"/>
        </w:rPr>
        <w:t>&lt; Start of text proposal</w:t>
      </w:r>
      <w:r>
        <w:rPr>
          <w:rFonts w:hint="eastAsia"/>
          <w:color w:val="C00000"/>
          <w:lang w:val="en-US" w:eastAsia="zh-CN"/>
        </w:rPr>
        <w:t xml:space="preserve"> #1</w:t>
      </w:r>
      <w:r>
        <w:rPr>
          <w:rFonts w:hint="eastAsia"/>
          <w:color w:val="C00000"/>
        </w:rPr>
        <w:t xml:space="preserve"> for 38.21</w:t>
      </w:r>
      <w:r>
        <w:rPr>
          <w:rFonts w:eastAsia="宋体" w:hint="eastAsia"/>
          <w:color w:val="C00000"/>
          <w:lang w:val="en-US" w:eastAsia="zh-CN"/>
        </w:rPr>
        <w:t>3</w:t>
      </w:r>
      <w:r>
        <w:rPr>
          <w:rFonts w:hint="eastAsia"/>
          <w:color w:val="C00000"/>
        </w:rPr>
        <w:t xml:space="preserve"> [</w:t>
      </w:r>
      <w:r>
        <w:rPr>
          <w:rFonts w:eastAsia="宋体" w:hint="eastAsia"/>
          <w:color w:val="C00000"/>
          <w:lang w:val="en-US" w:eastAsia="zh-CN"/>
        </w:rPr>
        <w:t>2</w:t>
      </w:r>
      <w:r>
        <w:rPr>
          <w:rFonts w:hint="eastAsia"/>
          <w:color w:val="C00000"/>
        </w:rPr>
        <w:t>]&gt;</w:t>
      </w:r>
    </w:p>
    <w:p w:rsidR="00E411DB" w:rsidRDefault="00AF7750">
      <w:pPr>
        <w:keepNext/>
        <w:keepLines/>
        <w:tabs>
          <w:tab w:val="left" w:pos="450"/>
        </w:tabs>
        <w:ind w:left="1417" w:hanging="1417"/>
        <w:rPr>
          <w:sz w:val="24"/>
          <w:szCs w:val="24"/>
          <w:lang w:eastAsia="zh-CN"/>
        </w:rPr>
      </w:pPr>
      <w:bookmarkStart w:id="8" w:name="_Toc29899105"/>
      <w:bookmarkStart w:id="9" w:name="_Toc12021438"/>
      <w:bookmarkStart w:id="10" w:name="_Toc29917260"/>
      <w:bookmarkStart w:id="11" w:name="_Toc20311550"/>
      <w:bookmarkStart w:id="12" w:name="_Toc29899523"/>
      <w:bookmarkStart w:id="13" w:name="_Toc26719375"/>
      <w:bookmarkStart w:id="14" w:name="_Toc29894806"/>
      <w:r>
        <w:rPr>
          <w:rFonts w:hint="eastAsia"/>
          <w:sz w:val="24"/>
          <w:szCs w:val="24"/>
          <w:lang w:eastAsia="zh-CN"/>
        </w:rPr>
        <w:t>4</w:t>
      </w:r>
      <w:r>
        <w:rPr>
          <w:rFonts w:hint="eastAsia"/>
          <w:sz w:val="24"/>
          <w:szCs w:val="24"/>
          <w:lang w:eastAsia="zh-CN"/>
        </w:rPr>
        <w:tab/>
        <w:t>Synchronization procedures</w:t>
      </w:r>
      <w:bookmarkEnd w:id="8"/>
      <w:bookmarkEnd w:id="9"/>
      <w:bookmarkEnd w:id="10"/>
      <w:bookmarkEnd w:id="11"/>
      <w:bookmarkEnd w:id="12"/>
      <w:bookmarkEnd w:id="13"/>
      <w:bookmarkEnd w:id="14"/>
    </w:p>
    <w:p w:rsidR="00E411DB" w:rsidRDefault="00AF7750">
      <w:pPr>
        <w:keepNext/>
        <w:keepLines/>
        <w:tabs>
          <w:tab w:val="left" w:pos="450"/>
        </w:tabs>
        <w:ind w:left="1417" w:hanging="1417"/>
        <w:rPr>
          <w:sz w:val="22"/>
          <w:szCs w:val="22"/>
          <w:lang w:eastAsia="zh-CN"/>
        </w:rPr>
      </w:pPr>
      <w:bookmarkStart w:id="15" w:name="_Toc29917261"/>
      <w:bookmarkStart w:id="16" w:name="_Toc29894807"/>
      <w:bookmarkStart w:id="17" w:name="_Toc29899106"/>
      <w:bookmarkStart w:id="18" w:name="_Toc20311551"/>
      <w:bookmarkStart w:id="19" w:name="_Toc12021439"/>
      <w:bookmarkStart w:id="20" w:name="_Toc29899524"/>
      <w:bookmarkStart w:id="21" w:name="_Toc26719376"/>
      <w:r>
        <w:rPr>
          <w:rFonts w:hint="eastAsia"/>
          <w:sz w:val="22"/>
          <w:szCs w:val="22"/>
          <w:lang w:eastAsia="zh-CN"/>
        </w:rPr>
        <w:t>4.1</w:t>
      </w:r>
      <w:r>
        <w:rPr>
          <w:rFonts w:hint="eastAsia"/>
          <w:sz w:val="22"/>
          <w:szCs w:val="22"/>
          <w:lang w:eastAsia="zh-CN"/>
        </w:rPr>
        <w:tab/>
        <w:t>Cell search</w:t>
      </w:r>
      <w:bookmarkEnd w:id="15"/>
      <w:bookmarkEnd w:id="16"/>
      <w:bookmarkEnd w:id="17"/>
      <w:bookmarkEnd w:id="18"/>
      <w:bookmarkEnd w:id="19"/>
      <w:bookmarkEnd w:id="20"/>
      <w:bookmarkEnd w:id="21"/>
    </w:p>
    <w:p w:rsidR="00E411DB" w:rsidRDefault="00AF7750">
      <w:pPr>
        <w:pStyle w:val="00BodyText"/>
        <w:jc w:val="center"/>
        <w:rPr>
          <w:rFonts w:ascii="Times New Roman" w:eastAsiaTheme="minorEastAsia" w:hAnsi="Times New Roman"/>
          <w:color w:val="FF0000"/>
          <w:szCs w:val="20"/>
        </w:rPr>
      </w:pPr>
      <w:r>
        <w:rPr>
          <w:rFonts w:ascii="Times New Roman" w:eastAsiaTheme="minorEastAsia" w:hAnsi="Times New Roman"/>
          <w:color w:val="FF0000"/>
          <w:szCs w:val="20"/>
        </w:rPr>
        <w:t>&lt; Unchanged parts are omitted &gt;</w:t>
      </w:r>
    </w:p>
    <w:p w:rsidR="00E411DB" w:rsidRDefault="00AF7750">
      <w:pPr>
        <w:rPr>
          <w:lang w:eastAsia="ja-JP"/>
        </w:rPr>
      </w:pPr>
      <w:r>
        <w:t xml:space="preserve">For a half frame with SS/PBCH blocks, the first symbol indexes for candidate SS/PBCH blocks are determined according to the SCS of SS/PBCH blocks as follows, </w:t>
      </w:r>
      <w:r>
        <w:rPr>
          <w:lang w:eastAsia="ja-JP"/>
        </w:rPr>
        <w:t>where index 0 corresponds to the first symbol of the first slot in a half-frame</w:t>
      </w:r>
      <w:r>
        <w:t xml:space="preserve">. </w:t>
      </w:r>
    </w:p>
    <w:p w:rsidR="00E411DB" w:rsidRDefault="00AF7750">
      <w:pPr>
        <w:pStyle w:val="B1"/>
      </w:pPr>
      <w:r>
        <w:rPr>
          <w:lang w:eastAsia="ja-JP"/>
        </w:rPr>
        <w:t>-</w:t>
      </w:r>
      <w:r>
        <w:rPr>
          <w:lang w:eastAsia="ja-JP"/>
        </w:rPr>
        <w:tab/>
        <w:t xml:space="preserve">Case A - 15 kHz </w:t>
      </w:r>
      <w:r>
        <w:t>SCS</w:t>
      </w:r>
      <w:r>
        <w:rPr>
          <w:lang w:eastAsia="ja-JP"/>
        </w:rPr>
        <w:t xml:space="preserve">: the first symbols of the candidate SS/PBCH blocks have indexes of </w:t>
      </w:r>
      <w:r>
        <w:rPr>
          <w:iCs/>
          <w:noProof/>
          <w:position w:val="-10"/>
          <w:lang w:val="en-US" w:eastAsia="zh-CN"/>
        </w:rPr>
        <w:drawing>
          <wp:inline distT="0" distB="0" distL="114300" distR="114300">
            <wp:extent cx="636270" cy="182880"/>
            <wp:effectExtent l="0" t="0" r="11430" b="6985"/>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8"/>
                    <a:stretch>
                      <a:fillRect/>
                    </a:stretch>
                  </pic:blipFill>
                  <pic:spPr>
                    <a:xfrm>
                      <a:off x="0" y="0"/>
                      <a:ext cx="636270" cy="182880"/>
                    </a:xfrm>
                    <a:prstGeom prst="rect">
                      <a:avLst/>
                    </a:prstGeom>
                    <a:noFill/>
                    <a:ln>
                      <a:noFill/>
                    </a:ln>
                  </pic:spPr>
                </pic:pic>
              </a:graphicData>
            </a:graphic>
          </wp:inline>
        </w:drawing>
      </w:r>
      <w:r>
        <w:t xml:space="preserve">. </w:t>
      </w:r>
    </w:p>
    <w:p w:rsidR="00E411DB" w:rsidRDefault="00AF7750">
      <w:pPr>
        <w:pStyle w:val="B2"/>
        <w:rPr>
          <w:lang w:val="en-US"/>
        </w:rPr>
      </w:pPr>
      <w:r>
        <w:rPr>
          <w:rFonts w:eastAsiaTheme="minorEastAsia"/>
          <w:lang w:eastAsia="ja-JP"/>
        </w:rPr>
        <w:t>-</w:t>
      </w:r>
      <w:r>
        <w:rPr>
          <w:rFonts w:eastAsiaTheme="minorEastAsia"/>
          <w:lang w:eastAsia="ja-JP"/>
        </w:rPr>
        <w:tab/>
        <w:t>F</w:t>
      </w:r>
      <w:r>
        <w:rPr>
          <w:rFonts w:eastAsiaTheme="minorEastAsia" w:hint="eastAsia"/>
          <w:lang w:eastAsia="ja-JP"/>
        </w:rPr>
        <w:t xml:space="preserve">or </w:t>
      </w:r>
      <w:r>
        <w:rPr>
          <w:lang w:eastAsia="ja-JP"/>
        </w:rPr>
        <w:t>operation without shared spectrum channel access</w:t>
      </w:r>
      <w:r>
        <w:rPr>
          <w:lang w:val="en-US" w:eastAsia="ja-JP"/>
        </w:rPr>
        <w:t>:</w:t>
      </w:r>
    </w:p>
    <w:p w:rsidR="00E411DB" w:rsidRDefault="00AF7750">
      <w:pPr>
        <w:pStyle w:val="B3"/>
      </w:pPr>
      <w:r>
        <w:t>-</w:t>
      </w:r>
      <w:r>
        <w:tab/>
        <w:t xml:space="preserve">For carrier frequencies smaller than or equal to 3 GHz, </w:t>
      </w:r>
      <w:r>
        <w:rPr>
          <w:iCs/>
          <w:noProof/>
          <w:position w:val="-10"/>
          <w:lang w:val="en-US" w:eastAsia="zh-CN"/>
        </w:rPr>
        <w:drawing>
          <wp:inline distT="0" distB="0" distL="114300" distR="114300">
            <wp:extent cx="358140" cy="18288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9"/>
                    <a:stretch>
                      <a:fillRect/>
                    </a:stretch>
                  </pic:blipFill>
                  <pic:spPr>
                    <a:xfrm>
                      <a:off x="0" y="0"/>
                      <a:ext cx="358140" cy="182880"/>
                    </a:xfrm>
                    <a:prstGeom prst="rect">
                      <a:avLst/>
                    </a:prstGeom>
                    <a:noFill/>
                    <a:ln>
                      <a:noFill/>
                    </a:ln>
                  </pic:spPr>
                </pic:pic>
              </a:graphicData>
            </a:graphic>
          </wp:inline>
        </w:drawing>
      </w:r>
      <w:r>
        <w:t xml:space="preserve">. </w:t>
      </w:r>
    </w:p>
    <w:p w:rsidR="00E411DB" w:rsidRDefault="00AF7750">
      <w:pPr>
        <w:pStyle w:val="B3"/>
        <w:rPr>
          <w:lang w:eastAsia="ja-JP"/>
        </w:rPr>
      </w:pPr>
      <w:r>
        <w:t>-</w:t>
      </w:r>
      <w:r>
        <w:tab/>
        <w:t>For carrier frequencies</w:t>
      </w:r>
      <w:r>
        <w:rPr>
          <w:lang w:val="en-US"/>
        </w:rPr>
        <w:t xml:space="preserve"> within FR1</w:t>
      </w:r>
      <w:r>
        <w:t xml:space="preserve"> larger than 3 GHz, </w:t>
      </w:r>
      <w:r>
        <w:rPr>
          <w:iCs/>
          <w:noProof/>
          <w:position w:val="-10"/>
          <w:lang w:val="en-US" w:eastAsia="zh-CN"/>
        </w:rPr>
        <w:drawing>
          <wp:inline distT="0" distB="0" distL="114300" distR="114300">
            <wp:extent cx="636270" cy="182880"/>
            <wp:effectExtent l="0" t="0" r="11430" b="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10"/>
                    <a:stretch>
                      <a:fillRect/>
                    </a:stretch>
                  </pic:blipFill>
                  <pic:spPr>
                    <a:xfrm>
                      <a:off x="0" y="0"/>
                      <a:ext cx="636270" cy="182880"/>
                    </a:xfrm>
                    <a:prstGeom prst="rect">
                      <a:avLst/>
                    </a:prstGeom>
                    <a:noFill/>
                    <a:ln>
                      <a:noFill/>
                    </a:ln>
                  </pic:spPr>
                </pic:pic>
              </a:graphicData>
            </a:graphic>
          </wp:inline>
        </w:drawing>
      </w:r>
      <w:r>
        <w:rPr>
          <w:lang w:eastAsia="ja-JP"/>
        </w:rPr>
        <w:t>.</w:t>
      </w:r>
    </w:p>
    <w:p w:rsidR="00E411DB" w:rsidRDefault="00AF7750">
      <w:pPr>
        <w:pStyle w:val="B2"/>
        <w:rPr>
          <w:lang w:eastAsia="ja-JP"/>
        </w:rPr>
      </w:pPr>
      <w:r>
        <w:rPr>
          <w:rFonts w:eastAsiaTheme="minorEastAsia"/>
          <w:lang w:eastAsia="ja-JP"/>
        </w:rPr>
        <w:t>-</w:t>
      </w:r>
      <w:r>
        <w:rPr>
          <w:rFonts w:eastAsiaTheme="minorEastAsia"/>
          <w:lang w:eastAsia="ja-JP"/>
        </w:rPr>
        <w:tab/>
      </w:r>
      <w:r>
        <w:rPr>
          <w:lang w:eastAsia="ja-JP"/>
        </w:rPr>
        <w:t xml:space="preserve">For operation with shared spectrum channel access, as described in [15, TS 37.213],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Pr>
          <w:iCs/>
        </w:rPr>
        <w:t>.</w:t>
      </w:r>
    </w:p>
    <w:p w:rsidR="00E411DB" w:rsidRDefault="00AF7750">
      <w:pPr>
        <w:pStyle w:val="B1"/>
        <w:rPr>
          <w:lang w:eastAsia="ja-JP"/>
        </w:rPr>
      </w:pPr>
      <w:r>
        <w:rPr>
          <w:lang w:eastAsia="ja-JP"/>
        </w:rPr>
        <w:t>-</w:t>
      </w:r>
      <w:r>
        <w:rPr>
          <w:lang w:eastAsia="ja-JP"/>
        </w:rPr>
        <w:tab/>
        <w:t xml:space="preserve">Case B - 30 kHz </w:t>
      </w:r>
      <w:r>
        <w:t>SCS</w:t>
      </w:r>
      <w:r>
        <w:rPr>
          <w:lang w:eastAsia="ja-JP"/>
        </w:rPr>
        <w:t xml:space="preserve">: the first symbols of the candidate SS/PBCH blocks have indexes </w:t>
      </w:r>
      <w:r>
        <w:rPr>
          <w:iCs/>
          <w:noProof/>
          <w:position w:val="-10"/>
          <w:lang w:val="en-US" w:eastAsia="zh-CN"/>
        </w:rPr>
        <w:drawing>
          <wp:inline distT="0" distB="0" distL="114300" distR="114300">
            <wp:extent cx="1009650" cy="182880"/>
            <wp:effectExtent l="0" t="0" r="0" b="6985"/>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pic:cNvPicPr>
                      <a:picLocks noChangeAspect="1"/>
                    </pic:cNvPicPr>
                  </pic:nvPicPr>
                  <pic:blipFill>
                    <a:blip r:embed="rId11"/>
                    <a:stretch>
                      <a:fillRect/>
                    </a:stretch>
                  </pic:blipFill>
                  <pic:spPr>
                    <a:xfrm>
                      <a:off x="0" y="0"/>
                      <a:ext cx="1009650" cy="182880"/>
                    </a:xfrm>
                    <a:prstGeom prst="rect">
                      <a:avLst/>
                    </a:prstGeom>
                    <a:noFill/>
                    <a:ln>
                      <a:noFill/>
                    </a:ln>
                  </pic:spPr>
                </pic:pic>
              </a:graphicData>
            </a:graphic>
          </wp:inline>
        </w:drawing>
      </w:r>
      <w:r>
        <w:rPr>
          <w:lang w:eastAsia="ja-JP"/>
        </w:rPr>
        <w:t xml:space="preserve">. </w:t>
      </w:r>
      <w:r>
        <w:t xml:space="preserve">For carrier frequencies smaller than or equal to 3 GHz, </w:t>
      </w:r>
      <w:r>
        <w:rPr>
          <w:iCs/>
          <w:noProof/>
          <w:position w:val="-6"/>
          <w:lang w:val="en-US" w:eastAsia="zh-CN"/>
        </w:rPr>
        <w:drawing>
          <wp:inline distT="0" distB="0" distL="114300" distR="114300">
            <wp:extent cx="278130" cy="160655"/>
            <wp:effectExtent l="0" t="0" r="7620" b="12065"/>
            <wp:docPr id="1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4"/>
                    <pic:cNvPicPr>
                      <a:picLocks noChangeAspect="1"/>
                    </pic:cNvPicPr>
                  </pic:nvPicPr>
                  <pic:blipFill>
                    <a:blip r:embed="rId12"/>
                    <a:stretch>
                      <a:fillRect/>
                    </a:stretch>
                  </pic:blipFill>
                  <pic:spPr>
                    <a:xfrm>
                      <a:off x="0" y="0"/>
                      <a:ext cx="278130" cy="160655"/>
                    </a:xfrm>
                    <a:prstGeom prst="rect">
                      <a:avLst/>
                    </a:prstGeom>
                    <a:noFill/>
                    <a:ln>
                      <a:noFill/>
                    </a:ln>
                  </pic:spPr>
                </pic:pic>
              </a:graphicData>
            </a:graphic>
          </wp:inline>
        </w:drawing>
      </w:r>
      <w:r>
        <w:t>. For carrier frequencies</w:t>
      </w:r>
      <w:r>
        <w:rPr>
          <w:lang w:val="en-US"/>
        </w:rPr>
        <w:t xml:space="preserve"> within FR1</w:t>
      </w:r>
      <w:r>
        <w:t xml:space="preserve"> larger than 3 GHz, </w:t>
      </w:r>
      <w:r>
        <w:rPr>
          <w:iCs/>
          <w:noProof/>
          <w:position w:val="-10"/>
          <w:lang w:val="en-US" w:eastAsia="zh-CN"/>
        </w:rPr>
        <w:drawing>
          <wp:inline distT="0" distB="0" distL="114300" distR="114300">
            <wp:extent cx="358140" cy="182880"/>
            <wp:effectExtent l="0" t="0" r="3810" b="0"/>
            <wp:docPr id="2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5"/>
                    <pic:cNvPicPr>
                      <a:picLocks noChangeAspect="1"/>
                    </pic:cNvPicPr>
                  </pic:nvPicPr>
                  <pic:blipFill>
                    <a:blip r:embed="rId9"/>
                    <a:stretch>
                      <a:fillRect/>
                    </a:stretch>
                  </pic:blipFill>
                  <pic:spPr>
                    <a:xfrm>
                      <a:off x="0" y="0"/>
                      <a:ext cx="358140" cy="182880"/>
                    </a:xfrm>
                    <a:prstGeom prst="rect">
                      <a:avLst/>
                    </a:prstGeom>
                    <a:noFill/>
                    <a:ln>
                      <a:noFill/>
                    </a:ln>
                  </pic:spPr>
                </pic:pic>
              </a:graphicData>
            </a:graphic>
          </wp:inline>
        </w:drawing>
      </w:r>
      <w:r>
        <w:t>.</w:t>
      </w:r>
    </w:p>
    <w:p w:rsidR="00E411DB" w:rsidRDefault="00AF7750">
      <w:pPr>
        <w:pStyle w:val="B1"/>
        <w:rPr>
          <w:lang w:eastAsia="ja-JP"/>
        </w:rPr>
      </w:pPr>
      <w:r>
        <w:rPr>
          <w:lang w:eastAsia="ja-JP"/>
        </w:rPr>
        <w:t>-</w:t>
      </w:r>
      <w:r>
        <w:rPr>
          <w:lang w:eastAsia="ja-JP"/>
        </w:rPr>
        <w:tab/>
        <w:t xml:space="preserve">Case C - 30 kHz </w:t>
      </w:r>
      <w:r>
        <w:t>SCS</w:t>
      </w:r>
      <w:r>
        <w:rPr>
          <w:lang w:eastAsia="ja-JP"/>
        </w:rPr>
        <w:t xml:space="preserve">: the first symbols of the candidate SS/PBCH blocks have indexes </w:t>
      </w:r>
      <w:r>
        <w:rPr>
          <w:iCs/>
          <w:noProof/>
          <w:position w:val="-10"/>
          <w:lang w:val="en-US" w:eastAsia="zh-CN"/>
        </w:rPr>
        <w:drawing>
          <wp:inline distT="0" distB="0" distL="114300" distR="114300">
            <wp:extent cx="636270" cy="182880"/>
            <wp:effectExtent l="0" t="0" r="0" b="6985"/>
            <wp:docPr id="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6"/>
                    <pic:cNvPicPr>
                      <a:picLocks noChangeAspect="1"/>
                    </pic:cNvPicPr>
                  </pic:nvPicPr>
                  <pic:blipFill>
                    <a:blip r:embed="rId13"/>
                    <a:stretch>
                      <a:fillRect/>
                    </a:stretch>
                  </pic:blipFill>
                  <pic:spPr>
                    <a:xfrm>
                      <a:off x="0" y="0"/>
                      <a:ext cx="636270" cy="182880"/>
                    </a:xfrm>
                    <a:prstGeom prst="rect">
                      <a:avLst/>
                    </a:prstGeom>
                    <a:noFill/>
                    <a:ln>
                      <a:noFill/>
                    </a:ln>
                  </pic:spPr>
                </pic:pic>
              </a:graphicData>
            </a:graphic>
          </wp:inline>
        </w:drawing>
      </w:r>
      <w:r>
        <w:rPr>
          <w:lang w:eastAsia="ja-JP"/>
        </w:rPr>
        <w:t xml:space="preserve">. </w:t>
      </w:r>
    </w:p>
    <w:p w:rsidR="00E411DB" w:rsidRDefault="00AF7750">
      <w:pPr>
        <w:pStyle w:val="B2"/>
        <w:rPr>
          <w:rFonts w:eastAsiaTheme="minorEastAsia"/>
          <w:highlight w:val="yellow"/>
          <w:lang w:eastAsia="zh-CN"/>
        </w:rPr>
      </w:pPr>
      <w:r>
        <w:rPr>
          <w:rFonts w:eastAsiaTheme="minorEastAsia"/>
          <w:lang w:eastAsia="ja-JP"/>
        </w:rPr>
        <w:t>-</w:t>
      </w:r>
      <w:r>
        <w:rPr>
          <w:rFonts w:eastAsiaTheme="minorEastAsia"/>
          <w:lang w:eastAsia="ja-JP"/>
        </w:rPr>
        <w:tab/>
        <w:t>F</w:t>
      </w:r>
      <w:r>
        <w:rPr>
          <w:rFonts w:eastAsiaTheme="minorEastAsia" w:hint="eastAsia"/>
          <w:lang w:eastAsia="ja-JP"/>
        </w:rPr>
        <w:t xml:space="preserve">or </w:t>
      </w:r>
      <w:r>
        <w:rPr>
          <w:lang w:eastAsia="ja-JP"/>
        </w:rPr>
        <w:t>operation</w:t>
      </w:r>
      <w:r>
        <w:rPr>
          <w:highlight w:val="yellow"/>
          <w:lang w:eastAsia="ja-JP"/>
        </w:rPr>
        <w:t xml:space="preserve"> without shared spectrum channel access</w:t>
      </w:r>
    </w:p>
    <w:p w:rsidR="00E411DB" w:rsidRDefault="00AF7750">
      <w:pPr>
        <w:pStyle w:val="B3"/>
        <w:rPr>
          <w:rFonts w:eastAsiaTheme="minorEastAsia"/>
          <w:lang w:eastAsia="ja-JP"/>
        </w:rPr>
      </w:pPr>
      <w:r>
        <w:rPr>
          <w:rFonts w:eastAsiaTheme="minorEastAsia"/>
          <w:lang w:eastAsia="ja-JP"/>
        </w:rPr>
        <w:t>-</w:t>
      </w:r>
      <w:r>
        <w:rPr>
          <w:rFonts w:eastAsiaTheme="minorEastAsia"/>
          <w:lang w:eastAsia="ja-JP"/>
        </w:rPr>
        <w:tab/>
        <w:t>F</w:t>
      </w:r>
      <w:r>
        <w:rPr>
          <w:rFonts w:eastAsiaTheme="minorEastAsia" w:hint="eastAsia"/>
          <w:lang w:eastAsia="ja-JP"/>
        </w:rPr>
        <w:t xml:space="preserve">or paired </w:t>
      </w:r>
      <w:r>
        <w:rPr>
          <w:rFonts w:eastAsiaTheme="minorEastAsia"/>
          <w:lang w:eastAsia="ja-JP"/>
        </w:rPr>
        <w:t>spectrum</w:t>
      </w:r>
      <w:r>
        <w:rPr>
          <w:rFonts w:eastAsiaTheme="minorEastAsia" w:hint="eastAsia"/>
          <w:lang w:eastAsia="ja-JP"/>
        </w:rPr>
        <w:t xml:space="preserve"> operation</w:t>
      </w:r>
    </w:p>
    <w:p w:rsidR="00E411DB" w:rsidRDefault="00AF7750">
      <w:pPr>
        <w:pStyle w:val="B4"/>
        <w:rPr>
          <w:rFonts w:eastAsiaTheme="minorEastAsia"/>
        </w:rPr>
      </w:pPr>
      <w:r>
        <w:t>-</w:t>
      </w:r>
      <w:r>
        <w:tab/>
        <w:t xml:space="preserve">For carrier frequencies smaller than or equal to 3 GHz, </w:t>
      </w:r>
      <w:r>
        <w:rPr>
          <w:iCs/>
          <w:noProof/>
          <w:position w:val="-10"/>
          <w:lang w:val="en-US" w:eastAsia="zh-CN"/>
        </w:rPr>
        <w:drawing>
          <wp:inline distT="0" distB="0" distL="114300" distR="114300">
            <wp:extent cx="358140" cy="182880"/>
            <wp:effectExtent l="0" t="0" r="3810" b="0"/>
            <wp:docPr id="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7"/>
                    <pic:cNvPicPr>
                      <a:picLocks noChangeAspect="1"/>
                    </pic:cNvPicPr>
                  </pic:nvPicPr>
                  <pic:blipFill>
                    <a:blip r:embed="rId9"/>
                    <a:stretch>
                      <a:fillRect/>
                    </a:stretch>
                  </pic:blipFill>
                  <pic:spPr>
                    <a:xfrm>
                      <a:off x="0" y="0"/>
                      <a:ext cx="358140" cy="182880"/>
                    </a:xfrm>
                    <a:prstGeom prst="rect">
                      <a:avLst/>
                    </a:prstGeom>
                    <a:noFill/>
                    <a:ln>
                      <a:noFill/>
                    </a:ln>
                  </pic:spPr>
                </pic:pic>
              </a:graphicData>
            </a:graphic>
          </wp:inline>
        </w:drawing>
      </w:r>
      <w:r>
        <w:t>. For carrier frequencies</w:t>
      </w:r>
      <w:r>
        <w:rPr>
          <w:lang w:val="en-US"/>
        </w:rPr>
        <w:t xml:space="preserve"> within FR1</w:t>
      </w:r>
      <w:r>
        <w:t xml:space="preserve"> larger than 3 GHz, </w:t>
      </w:r>
      <w:r>
        <w:rPr>
          <w:iCs/>
          <w:noProof/>
          <w:position w:val="-10"/>
          <w:lang w:val="en-US" w:eastAsia="zh-CN"/>
        </w:rPr>
        <w:drawing>
          <wp:inline distT="0" distB="0" distL="114300" distR="114300">
            <wp:extent cx="636270" cy="182880"/>
            <wp:effectExtent l="0" t="0" r="11430" b="0"/>
            <wp:docPr id="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8"/>
                    <pic:cNvPicPr>
                      <a:picLocks noChangeAspect="1"/>
                    </pic:cNvPicPr>
                  </pic:nvPicPr>
                  <pic:blipFill>
                    <a:blip r:embed="rId10"/>
                    <a:stretch>
                      <a:fillRect/>
                    </a:stretch>
                  </pic:blipFill>
                  <pic:spPr>
                    <a:xfrm>
                      <a:off x="0" y="0"/>
                      <a:ext cx="636270" cy="182880"/>
                    </a:xfrm>
                    <a:prstGeom prst="rect">
                      <a:avLst/>
                    </a:prstGeom>
                    <a:noFill/>
                    <a:ln>
                      <a:noFill/>
                    </a:ln>
                  </pic:spPr>
                </pic:pic>
              </a:graphicData>
            </a:graphic>
          </wp:inline>
        </w:drawing>
      </w:r>
      <w:r>
        <w:t>.</w:t>
      </w:r>
      <w:r>
        <w:rPr>
          <w:rFonts w:eastAsiaTheme="minorEastAsia"/>
        </w:rPr>
        <w:t xml:space="preserve"> </w:t>
      </w:r>
    </w:p>
    <w:p w:rsidR="00E411DB" w:rsidRDefault="00AF7750">
      <w:pPr>
        <w:pStyle w:val="B3"/>
        <w:rPr>
          <w:rFonts w:eastAsiaTheme="minorEastAsia"/>
          <w:lang w:eastAsia="ja-JP"/>
        </w:rPr>
      </w:pPr>
      <w:r>
        <w:rPr>
          <w:rFonts w:eastAsiaTheme="minorEastAsia"/>
          <w:lang w:eastAsia="ja-JP"/>
        </w:rPr>
        <w:t>-</w:t>
      </w:r>
      <w:r>
        <w:rPr>
          <w:rFonts w:eastAsiaTheme="minorEastAsia"/>
          <w:lang w:eastAsia="ja-JP"/>
        </w:rPr>
        <w:tab/>
        <w:t>F</w:t>
      </w:r>
      <w:r>
        <w:rPr>
          <w:rFonts w:eastAsiaTheme="minorEastAsia" w:hint="eastAsia"/>
          <w:lang w:eastAsia="ja-JP"/>
        </w:rPr>
        <w:t xml:space="preserve">or </w:t>
      </w:r>
      <w:r>
        <w:rPr>
          <w:rFonts w:eastAsiaTheme="minorEastAsia" w:hint="eastAsia"/>
          <w:lang w:eastAsia="zh-CN"/>
        </w:rPr>
        <w:t>un</w:t>
      </w:r>
      <w:r>
        <w:rPr>
          <w:rFonts w:eastAsiaTheme="minorEastAsia" w:hint="eastAsia"/>
          <w:lang w:eastAsia="ja-JP"/>
        </w:rPr>
        <w:t xml:space="preserve">paired </w:t>
      </w:r>
      <w:r>
        <w:rPr>
          <w:rFonts w:eastAsiaTheme="minorEastAsia"/>
          <w:lang w:eastAsia="ja-JP"/>
        </w:rPr>
        <w:t>spectru</w:t>
      </w:r>
      <w:r>
        <w:rPr>
          <w:lang w:eastAsia="ja-JP"/>
        </w:rPr>
        <w:t>m</w:t>
      </w:r>
      <w:r>
        <w:rPr>
          <w:rFonts w:hint="eastAsia"/>
          <w:lang w:eastAsia="ja-JP"/>
        </w:rPr>
        <w:t xml:space="preserve"> operation</w:t>
      </w:r>
      <w:r>
        <w:rPr>
          <w:lang w:eastAsia="ja-JP"/>
        </w:rPr>
        <w:t xml:space="preserve"> </w:t>
      </w:r>
      <w:ins w:id="22" w:author="Yang Ling" w:date="2020-02-13T18:55:00Z">
        <w:r>
          <w:rPr>
            <w:strike/>
            <w:lang w:eastAsia="ja-JP"/>
          </w:rPr>
          <w:t>without shared spectrum channel access</w:t>
        </w:r>
      </w:ins>
    </w:p>
    <w:p w:rsidR="00E411DB" w:rsidRDefault="00AF7750">
      <w:pPr>
        <w:pStyle w:val="B4"/>
        <w:rPr>
          <w:rFonts w:eastAsiaTheme="minorEastAsia"/>
        </w:rPr>
      </w:pPr>
      <w:r>
        <w:rPr>
          <w:rFonts w:eastAsiaTheme="minorEastAsia"/>
        </w:rPr>
        <w:lastRenderedPageBreak/>
        <w:t>-</w:t>
      </w:r>
      <w:r>
        <w:rPr>
          <w:rFonts w:eastAsiaTheme="minorEastAsia"/>
        </w:rPr>
        <w:tab/>
        <w:t xml:space="preserve">For carrier frequencies smaller than or equal to </w:t>
      </w:r>
      <w:r>
        <w:rPr>
          <w:rFonts w:eastAsiaTheme="minorEastAsia" w:hint="eastAsia"/>
        </w:rPr>
        <w:t>2.4</w:t>
      </w:r>
      <w:r>
        <w:rPr>
          <w:rFonts w:eastAsiaTheme="minorEastAsia"/>
        </w:rPr>
        <w:t xml:space="preserve"> GHz, </w:t>
      </w:r>
      <w:r>
        <w:rPr>
          <w:iCs/>
          <w:noProof/>
          <w:position w:val="-10"/>
          <w:lang w:val="en-US" w:eastAsia="zh-CN"/>
        </w:rPr>
        <w:drawing>
          <wp:inline distT="0" distB="0" distL="114300" distR="114300">
            <wp:extent cx="358140" cy="182880"/>
            <wp:effectExtent l="0" t="0" r="3810" b="0"/>
            <wp:docPr id="1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9"/>
                    <pic:cNvPicPr>
                      <a:picLocks noChangeAspect="1"/>
                    </pic:cNvPicPr>
                  </pic:nvPicPr>
                  <pic:blipFill>
                    <a:blip r:embed="rId9"/>
                    <a:stretch>
                      <a:fillRect/>
                    </a:stretch>
                  </pic:blipFill>
                  <pic:spPr>
                    <a:xfrm>
                      <a:off x="0" y="0"/>
                      <a:ext cx="358140" cy="182880"/>
                    </a:xfrm>
                    <a:prstGeom prst="rect">
                      <a:avLst/>
                    </a:prstGeom>
                    <a:noFill/>
                    <a:ln>
                      <a:noFill/>
                    </a:ln>
                  </pic:spPr>
                </pic:pic>
              </a:graphicData>
            </a:graphic>
          </wp:inline>
        </w:drawing>
      </w:r>
      <w:r>
        <w:rPr>
          <w:rFonts w:eastAsiaTheme="minorEastAsia"/>
        </w:rPr>
        <w:t>. For carrier frequencies</w:t>
      </w:r>
      <w:r>
        <w:rPr>
          <w:lang w:val="en-US"/>
        </w:rPr>
        <w:t xml:space="preserve"> within FR1</w:t>
      </w:r>
      <w:r>
        <w:rPr>
          <w:rFonts w:eastAsiaTheme="minorEastAsia"/>
        </w:rPr>
        <w:t xml:space="preserve"> larger than </w:t>
      </w:r>
      <w:r>
        <w:rPr>
          <w:rFonts w:eastAsiaTheme="minorEastAsia" w:hint="eastAsia"/>
        </w:rPr>
        <w:t>2.4</w:t>
      </w:r>
      <w:r>
        <w:rPr>
          <w:rFonts w:eastAsiaTheme="minorEastAsia"/>
        </w:rPr>
        <w:t xml:space="preserve"> GHz, </w:t>
      </w:r>
      <w:r>
        <w:rPr>
          <w:iCs/>
          <w:noProof/>
          <w:position w:val="-10"/>
          <w:lang w:val="en-US" w:eastAsia="zh-CN"/>
        </w:rPr>
        <w:drawing>
          <wp:inline distT="0" distB="0" distL="114300" distR="114300">
            <wp:extent cx="636270" cy="182880"/>
            <wp:effectExtent l="0" t="0" r="11430" b="0"/>
            <wp:docPr id="1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0"/>
                    <pic:cNvPicPr>
                      <a:picLocks noChangeAspect="1"/>
                    </pic:cNvPicPr>
                  </pic:nvPicPr>
                  <pic:blipFill>
                    <a:blip r:embed="rId10"/>
                    <a:stretch>
                      <a:fillRect/>
                    </a:stretch>
                  </pic:blipFill>
                  <pic:spPr>
                    <a:xfrm>
                      <a:off x="0" y="0"/>
                      <a:ext cx="636270" cy="182880"/>
                    </a:xfrm>
                    <a:prstGeom prst="rect">
                      <a:avLst/>
                    </a:prstGeom>
                    <a:noFill/>
                    <a:ln>
                      <a:noFill/>
                    </a:ln>
                  </pic:spPr>
                </pic:pic>
              </a:graphicData>
            </a:graphic>
          </wp:inline>
        </w:drawing>
      </w:r>
      <w:r>
        <w:rPr>
          <w:rFonts w:eastAsiaTheme="minorEastAsia"/>
        </w:rPr>
        <w:t>.</w:t>
      </w:r>
    </w:p>
    <w:p w:rsidR="00E411DB" w:rsidRDefault="00AF7750">
      <w:pPr>
        <w:pStyle w:val="B2"/>
        <w:rPr>
          <w:lang w:eastAsia="ja-JP"/>
        </w:rPr>
      </w:pPr>
      <w:r>
        <w:rPr>
          <w:rFonts w:eastAsiaTheme="minorEastAsia"/>
          <w:lang w:eastAsia="ja-JP"/>
        </w:rPr>
        <w:t>-</w:t>
      </w:r>
      <w:r>
        <w:rPr>
          <w:rFonts w:eastAsiaTheme="minorEastAsia"/>
          <w:lang w:eastAsia="ja-JP"/>
        </w:rPr>
        <w:tab/>
        <w:t>F</w:t>
      </w:r>
      <w:r>
        <w:rPr>
          <w:rFonts w:eastAsiaTheme="minorEastAsia" w:hint="eastAsia"/>
          <w:lang w:eastAsia="ja-JP"/>
        </w:rPr>
        <w:t xml:space="preserve">or </w:t>
      </w:r>
      <w:r>
        <w:rPr>
          <w:lang w:eastAsia="ja-JP"/>
        </w:rPr>
        <w:t xml:space="preserve">operation with shared spectrum channel access,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Pr>
          <w:iCs/>
        </w:rPr>
        <w:t>.</w:t>
      </w:r>
    </w:p>
    <w:p w:rsidR="00E411DB" w:rsidRDefault="00AF7750">
      <w:pPr>
        <w:pStyle w:val="B1"/>
        <w:rPr>
          <w:lang w:eastAsia="ja-JP"/>
        </w:rPr>
      </w:pPr>
      <w:r>
        <w:rPr>
          <w:lang w:eastAsia="ja-JP"/>
        </w:rPr>
        <w:t>-</w:t>
      </w:r>
      <w:r>
        <w:rPr>
          <w:lang w:eastAsia="ja-JP"/>
        </w:rPr>
        <w:tab/>
        <w:t xml:space="preserve">Case D - 120 kHz </w:t>
      </w:r>
      <w:r>
        <w:t>SCS</w:t>
      </w:r>
      <w:r>
        <w:rPr>
          <w:lang w:eastAsia="ja-JP"/>
        </w:rPr>
        <w:t xml:space="preserve">: the first symbols of the candidate SS/PBCH blocks have indexes </w:t>
      </w:r>
      <w:r>
        <w:rPr>
          <w:iCs/>
          <w:noProof/>
          <w:position w:val="-10"/>
          <w:lang w:val="en-US" w:eastAsia="zh-CN"/>
        </w:rPr>
        <w:drawing>
          <wp:inline distT="0" distB="0" distL="114300" distR="114300">
            <wp:extent cx="1009650" cy="182880"/>
            <wp:effectExtent l="0" t="0" r="0" b="6985"/>
            <wp:docPr id="1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1"/>
                    <pic:cNvPicPr>
                      <a:picLocks noChangeAspect="1"/>
                    </pic:cNvPicPr>
                  </pic:nvPicPr>
                  <pic:blipFill>
                    <a:blip r:embed="rId11"/>
                    <a:stretch>
                      <a:fillRect/>
                    </a:stretch>
                  </pic:blipFill>
                  <pic:spPr>
                    <a:xfrm>
                      <a:off x="0" y="0"/>
                      <a:ext cx="1009650" cy="182880"/>
                    </a:xfrm>
                    <a:prstGeom prst="rect">
                      <a:avLst/>
                    </a:prstGeom>
                    <a:noFill/>
                    <a:ln>
                      <a:noFill/>
                    </a:ln>
                  </pic:spPr>
                </pic:pic>
              </a:graphicData>
            </a:graphic>
          </wp:inline>
        </w:drawing>
      </w:r>
      <w:r>
        <w:t xml:space="preserve">. For carrier frequencies </w:t>
      </w:r>
      <w:r>
        <w:rPr>
          <w:lang w:val="en-US"/>
        </w:rPr>
        <w:t>within FR2</w:t>
      </w:r>
      <w:r>
        <w:t xml:space="preserve">, </w:t>
      </w:r>
      <w:r>
        <w:rPr>
          <w:iCs/>
          <w:noProof/>
          <w:position w:val="-10"/>
          <w:lang w:val="en-US" w:eastAsia="zh-CN"/>
        </w:rPr>
        <w:drawing>
          <wp:inline distT="0" distB="0" distL="114300" distR="114300">
            <wp:extent cx="2465070" cy="182880"/>
            <wp:effectExtent l="0" t="0" r="11430" b="0"/>
            <wp:docPr id="1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2"/>
                    <pic:cNvPicPr>
                      <a:picLocks noChangeAspect="1"/>
                    </pic:cNvPicPr>
                  </pic:nvPicPr>
                  <pic:blipFill>
                    <a:blip r:embed="rId14"/>
                    <a:stretch>
                      <a:fillRect/>
                    </a:stretch>
                  </pic:blipFill>
                  <pic:spPr>
                    <a:xfrm>
                      <a:off x="0" y="0"/>
                      <a:ext cx="2465070" cy="182880"/>
                    </a:xfrm>
                    <a:prstGeom prst="rect">
                      <a:avLst/>
                    </a:prstGeom>
                    <a:noFill/>
                    <a:ln>
                      <a:noFill/>
                    </a:ln>
                  </pic:spPr>
                </pic:pic>
              </a:graphicData>
            </a:graphic>
          </wp:inline>
        </w:drawing>
      </w:r>
      <w:r>
        <w:rPr>
          <w:lang w:eastAsia="ja-JP"/>
        </w:rPr>
        <w:t>.</w:t>
      </w:r>
    </w:p>
    <w:p w:rsidR="00E411DB" w:rsidRDefault="00AF7750">
      <w:pPr>
        <w:pStyle w:val="B1"/>
      </w:pPr>
      <w:r>
        <w:rPr>
          <w:lang w:eastAsia="ja-JP"/>
        </w:rPr>
        <w:t>-</w:t>
      </w:r>
      <w:r>
        <w:rPr>
          <w:lang w:eastAsia="ja-JP"/>
        </w:rPr>
        <w:tab/>
        <w:t xml:space="preserve">Case E - 240 kHz </w:t>
      </w:r>
      <w:r>
        <w:t>SCS</w:t>
      </w:r>
      <w:r>
        <w:rPr>
          <w:lang w:eastAsia="ja-JP"/>
        </w:rPr>
        <w:t xml:space="preserve">: the first symbols of the candidate SS/PBCH blocks have indexes </w:t>
      </w:r>
      <w:r>
        <w:rPr>
          <w:iCs/>
          <w:noProof/>
          <w:position w:val="-10"/>
          <w:lang w:val="en-US" w:eastAsia="zh-CN"/>
        </w:rPr>
        <w:drawing>
          <wp:inline distT="0" distB="0" distL="114300" distR="114300">
            <wp:extent cx="1828800" cy="182880"/>
            <wp:effectExtent l="0" t="0" r="0" b="6985"/>
            <wp:docPr id="1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3"/>
                    <pic:cNvPicPr>
                      <a:picLocks noChangeAspect="1"/>
                    </pic:cNvPicPr>
                  </pic:nvPicPr>
                  <pic:blipFill>
                    <a:blip r:embed="rId15"/>
                    <a:stretch>
                      <a:fillRect/>
                    </a:stretch>
                  </pic:blipFill>
                  <pic:spPr>
                    <a:xfrm>
                      <a:off x="0" y="0"/>
                      <a:ext cx="1828800" cy="182880"/>
                    </a:xfrm>
                    <a:prstGeom prst="rect">
                      <a:avLst/>
                    </a:prstGeom>
                    <a:noFill/>
                    <a:ln>
                      <a:noFill/>
                    </a:ln>
                  </pic:spPr>
                </pic:pic>
              </a:graphicData>
            </a:graphic>
          </wp:inline>
        </w:drawing>
      </w:r>
      <w:r>
        <w:rPr>
          <w:lang w:eastAsia="ja-JP"/>
        </w:rPr>
        <w:t xml:space="preserve">. </w:t>
      </w:r>
      <w:r>
        <w:t xml:space="preserve">For carrier frequencies </w:t>
      </w:r>
      <w:r>
        <w:rPr>
          <w:lang w:val="en-US"/>
        </w:rPr>
        <w:t>within FR2</w:t>
      </w:r>
      <w:r>
        <w:t xml:space="preserve">, </w:t>
      </w:r>
      <w:r>
        <w:rPr>
          <w:iCs/>
          <w:noProof/>
          <w:position w:val="-10"/>
          <w:lang w:val="en-US" w:eastAsia="zh-CN"/>
        </w:rPr>
        <w:drawing>
          <wp:inline distT="0" distB="0" distL="114300" distR="114300">
            <wp:extent cx="1097280" cy="182880"/>
            <wp:effectExtent l="0" t="0" r="7620" b="0"/>
            <wp:docPr id="1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4"/>
                    <pic:cNvPicPr>
                      <a:picLocks noChangeAspect="1"/>
                    </pic:cNvPicPr>
                  </pic:nvPicPr>
                  <pic:blipFill>
                    <a:blip r:embed="rId16"/>
                    <a:stretch>
                      <a:fillRect/>
                    </a:stretch>
                  </pic:blipFill>
                  <pic:spPr>
                    <a:xfrm>
                      <a:off x="0" y="0"/>
                      <a:ext cx="1097280" cy="182880"/>
                    </a:xfrm>
                    <a:prstGeom prst="rect">
                      <a:avLst/>
                    </a:prstGeom>
                    <a:noFill/>
                    <a:ln>
                      <a:noFill/>
                    </a:ln>
                  </pic:spPr>
                </pic:pic>
              </a:graphicData>
            </a:graphic>
          </wp:inline>
        </w:drawing>
      </w:r>
      <w:r>
        <w:t>.</w:t>
      </w:r>
    </w:p>
    <w:p w:rsidR="00E411DB" w:rsidRDefault="00AF7750">
      <w:pPr>
        <w:pStyle w:val="00BodyText"/>
        <w:jc w:val="center"/>
        <w:rPr>
          <w:rFonts w:ascii="Times New Roman" w:eastAsiaTheme="minorEastAsia" w:hAnsi="Times New Roman"/>
          <w:color w:val="FF0000"/>
          <w:szCs w:val="20"/>
        </w:rPr>
      </w:pPr>
      <w:r>
        <w:rPr>
          <w:rFonts w:ascii="Times New Roman" w:eastAsiaTheme="minorEastAsia" w:hAnsi="Times New Roman"/>
          <w:color w:val="FF0000"/>
          <w:szCs w:val="20"/>
        </w:rPr>
        <w:t>&lt; Unchanged parts are omitted &gt;</w:t>
      </w:r>
    </w:p>
    <w:p w:rsidR="00E411DB" w:rsidRDefault="00AF7750">
      <w:pPr>
        <w:spacing w:after="160"/>
        <w:jc w:val="both"/>
      </w:pPr>
      <w:r>
        <w:t>For operation with shared spectrum channel access, a UE assumes that SS/PBCH blocks in a serving cell that are within a same discovery burst transmission window or across discovery burst transmission windows are quasi co-located with respect to average gain, QCL-TypeA, and QCL-TypeD properties, when applicable</w:t>
      </w:r>
      <w:r>
        <w:rPr>
          <w:rFonts w:eastAsia="宋体"/>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t xml:space="preserve"> is an </w:t>
      </w:r>
      <w:r>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ssbPositionQCL-Relationship-r16</w:t>
      </w:r>
      <w:r>
        <w:t xml:space="preserve"> or, if </w:t>
      </w:r>
      <w:r>
        <w:rPr>
          <w:i/>
        </w:rPr>
        <w:t>ssbPositionQCL-Relationship-r16</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 </w:t>
      </w:r>
      <w:ins w:id="23" w:author="Yang Ling" w:date="2020-02-13T18:55:00Z">
        <w:r>
          <w:rPr>
            <w:i/>
            <w:iCs/>
            <w:color w:val="FF0000"/>
          </w:rPr>
          <w:t>subCarrierSpacingCommon</w:t>
        </w:r>
      </w:ins>
      <w:r>
        <w:t xml:space="preserve"> indicates SCS of RMSI only for the case of "operation without shared spectrum".The UE assumes that within a discovery burst transmission window, a number of transmitted SS/PBCH blocks on a serving cell is not larger than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w:t>
      </w:r>
    </w:p>
    <w:p w:rsidR="00E411DB" w:rsidRDefault="00AF7750">
      <w:pPr>
        <w:pStyle w:val="TH"/>
      </w:pPr>
      <w:r>
        <w:t xml:space="preserve">Table 4-1: Mapping between the combination of </w:t>
      </w:r>
      <w:r>
        <w:rPr>
          <w:iCs/>
        </w:rPr>
        <w:t xml:space="preserve">subCarrierSpacingCommon </w:t>
      </w:r>
      <w:r>
        <w:t>and</w:t>
      </w:r>
      <w:r>
        <w:rPr>
          <w:iCs/>
        </w:rPr>
        <w:t xml:space="preserve"> </w:t>
      </w:r>
      <w:r>
        <w:t>[</w:t>
      </w:r>
      <w:r>
        <w:rPr>
          <w:iCs/>
        </w:rPr>
        <w:t xml:space="preserve">spare </w:t>
      </w:r>
      <w:r>
        <w:t>or</w:t>
      </w:r>
      <w:r>
        <w:rPr>
          <w:iCs/>
        </w:rPr>
        <w:t xml:space="preserve"> </w:t>
      </w:r>
      <w:r>
        <w:t>LSB of</w:t>
      </w:r>
      <w:r>
        <w:rPr>
          <w:iCs/>
        </w:rPr>
        <w:t xml:space="preserve"> ssb-SubcarrierOffset</w:t>
      </w:r>
      <w:r>
        <w:t>]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7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3544"/>
        <w:gridCol w:w="1556"/>
      </w:tblGrid>
      <w:tr w:rsidR="00E411DB">
        <w:trPr>
          <w:cantSplit/>
          <w:jc w:val="center"/>
        </w:trPr>
        <w:tc>
          <w:tcPr>
            <w:tcW w:w="2607" w:type="dxa"/>
            <w:tcBorders>
              <w:bottom w:val="double" w:sz="4" w:space="0" w:color="auto"/>
              <w:right w:val="double" w:sz="4" w:space="0" w:color="auto"/>
            </w:tcBorders>
            <w:shd w:val="clear" w:color="auto" w:fill="E0E0E0"/>
            <w:vAlign w:val="center"/>
          </w:tcPr>
          <w:p w:rsidR="00E411DB" w:rsidRDefault="00AF7750">
            <w:pPr>
              <w:pStyle w:val="TAH"/>
              <w:rPr>
                <w:rFonts w:cs="Arial"/>
                <w:bCs/>
                <w:lang w:val="en-US"/>
              </w:rPr>
            </w:pPr>
            <w:r>
              <w:rPr>
                <w:rFonts w:cs="Arial"/>
                <w:i/>
                <w:iCs/>
                <w:highlight w:val="yellow"/>
              </w:rPr>
              <w:t>subCarrierSpacingCommon</w:t>
            </w:r>
          </w:p>
        </w:tc>
        <w:tc>
          <w:tcPr>
            <w:tcW w:w="3544" w:type="dxa"/>
            <w:tcBorders>
              <w:left w:val="double" w:sz="4" w:space="0" w:color="auto"/>
              <w:bottom w:val="double" w:sz="4" w:space="0" w:color="auto"/>
            </w:tcBorders>
            <w:shd w:val="clear" w:color="auto" w:fill="E0E0E0"/>
            <w:vAlign w:val="center"/>
          </w:tcPr>
          <w:p w:rsidR="00E411DB" w:rsidRDefault="00AF7750">
            <w:pPr>
              <w:pStyle w:val="TAH"/>
              <w:rPr>
                <w:rFonts w:cs="Arial"/>
                <w:bCs/>
                <w:lang w:val="en-US"/>
              </w:rPr>
            </w:pPr>
            <w:r>
              <w:rPr>
                <w:rFonts w:cs="Arial"/>
                <w:i/>
                <w:iCs/>
              </w:rPr>
              <w:t xml:space="preserve">[spare </w:t>
            </w:r>
            <w:r>
              <w:rPr>
                <w:rFonts w:cs="Arial"/>
              </w:rPr>
              <w:t>or</w:t>
            </w:r>
            <w:r>
              <w:rPr>
                <w:rFonts w:cs="Arial"/>
                <w:i/>
                <w:iCs/>
              </w:rPr>
              <w:t xml:space="preserve"> </w:t>
            </w:r>
            <w:r>
              <w:rPr>
                <w:rFonts w:cs="Arial"/>
              </w:rPr>
              <w:t>LSB of</w:t>
            </w:r>
            <w:r>
              <w:rPr>
                <w:rFonts w:cs="Arial"/>
                <w:i/>
                <w:iCs/>
              </w:rPr>
              <w:t xml:space="preserve"> ssb-SubcarrierOffset]</w:t>
            </w:r>
          </w:p>
        </w:tc>
        <w:tc>
          <w:tcPr>
            <w:tcW w:w="1556" w:type="dxa"/>
            <w:tcBorders>
              <w:bottom w:val="double" w:sz="4" w:space="0" w:color="auto"/>
            </w:tcBorders>
            <w:shd w:val="clear" w:color="auto" w:fill="E0E0E0"/>
            <w:vAlign w:val="center"/>
          </w:tcPr>
          <w:p w:rsidR="00E411DB" w:rsidRDefault="00B01B01">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E411DB">
        <w:trPr>
          <w:cantSplit/>
          <w:jc w:val="center"/>
        </w:trPr>
        <w:tc>
          <w:tcPr>
            <w:tcW w:w="2607" w:type="dxa"/>
            <w:tcBorders>
              <w:top w:val="double" w:sz="4" w:space="0" w:color="auto"/>
              <w:right w:val="double" w:sz="4" w:space="0" w:color="auto"/>
            </w:tcBorders>
            <w:shd w:val="clear" w:color="auto" w:fill="auto"/>
            <w:vAlign w:val="center"/>
          </w:tcPr>
          <w:p w:rsidR="00E411DB" w:rsidRDefault="00AF7750">
            <w:pPr>
              <w:pStyle w:val="TAC"/>
              <w:rPr>
                <w:lang w:val="en-US"/>
              </w:rPr>
            </w:pPr>
            <w:r>
              <w:t>scs15or60</w:t>
            </w:r>
          </w:p>
        </w:tc>
        <w:tc>
          <w:tcPr>
            <w:tcW w:w="3544" w:type="dxa"/>
            <w:tcBorders>
              <w:top w:val="double" w:sz="4" w:space="0" w:color="auto"/>
              <w:left w:val="double" w:sz="4" w:space="0" w:color="auto"/>
            </w:tcBorders>
            <w:vAlign w:val="center"/>
          </w:tcPr>
          <w:p w:rsidR="00E411DB" w:rsidRDefault="00AF7750">
            <w:pPr>
              <w:pStyle w:val="TAC"/>
              <w:rPr>
                <w:lang w:val="en-US"/>
              </w:rPr>
            </w:pPr>
            <w:r>
              <w:rPr>
                <w:lang w:val="en-US"/>
              </w:rPr>
              <w:t>0</w:t>
            </w:r>
          </w:p>
        </w:tc>
        <w:tc>
          <w:tcPr>
            <w:tcW w:w="1556" w:type="dxa"/>
            <w:tcBorders>
              <w:top w:val="double" w:sz="4" w:space="0" w:color="auto"/>
            </w:tcBorders>
            <w:vAlign w:val="center"/>
          </w:tcPr>
          <w:p w:rsidR="00E411DB" w:rsidRDefault="00AF7750">
            <w:pPr>
              <w:pStyle w:val="TAC"/>
              <w:rPr>
                <w:lang w:val="en-US"/>
              </w:rPr>
            </w:pPr>
            <w:r>
              <w:rPr>
                <w:lang w:val="en-US"/>
              </w:rPr>
              <w:t>1</w:t>
            </w:r>
          </w:p>
        </w:tc>
      </w:tr>
      <w:tr w:rsidR="00E411DB">
        <w:trPr>
          <w:cantSplit/>
          <w:jc w:val="center"/>
        </w:trPr>
        <w:tc>
          <w:tcPr>
            <w:tcW w:w="2607" w:type="dxa"/>
            <w:tcBorders>
              <w:right w:val="double" w:sz="4" w:space="0" w:color="auto"/>
            </w:tcBorders>
            <w:shd w:val="clear" w:color="auto" w:fill="auto"/>
            <w:vAlign w:val="center"/>
          </w:tcPr>
          <w:p w:rsidR="00E411DB" w:rsidRDefault="00AF7750">
            <w:pPr>
              <w:pStyle w:val="TAC"/>
              <w:rPr>
                <w:lang w:val="en-US"/>
              </w:rPr>
            </w:pPr>
            <w:r>
              <w:t>scs15or60</w:t>
            </w:r>
          </w:p>
        </w:tc>
        <w:tc>
          <w:tcPr>
            <w:tcW w:w="3544" w:type="dxa"/>
            <w:tcBorders>
              <w:left w:val="double" w:sz="4" w:space="0" w:color="auto"/>
            </w:tcBorders>
            <w:vAlign w:val="center"/>
          </w:tcPr>
          <w:p w:rsidR="00E411DB" w:rsidRDefault="00AF7750">
            <w:pPr>
              <w:pStyle w:val="TAC"/>
              <w:rPr>
                <w:lang w:val="en-US"/>
              </w:rPr>
            </w:pPr>
            <w:r>
              <w:rPr>
                <w:lang w:val="en-US"/>
              </w:rPr>
              <w:t>1</w:t>
            </w:r>
          </w:p>
        </w:tc>
        <w:tc>
          <w:tcPr>
            <w:tcW w:w="1556" w:type="dxa"/>
            <w:vAlign w:val="center"/>
          </w:tcPr>
          <w:p w:rsidR="00E411DB" w:rsidRDefault="00AF7750">
            <w:pPr>
              <w:pStyle w:val="TAC"/>
              <w:rPr>
                <w:lang w:val="en-US"/>
              </w:rPr>
            </w:pPr>
            <w:r>
              <w:rPr>
                <w:lang w:val="en-US"/>
              </w:rPr>
              <w:t>2</w:t>
            </w:r>
          </w:p>
        </w:tc>
      </w:tr>
      <w:tr w:rsidR="00E411DB">
        <w:trPr>
          <w:cantSplit/>
          <w:jc w:val="center"/>
        </w:trPr>
        <w:tc>
          <w:tcPr>
            <w:tcW w:w="2607" w:type="dxa"/>
            <w:tcBorders>
              <w:right w:val="double" w:sz="4" w:space="0" w:color="auto"/>
            </w:tcBorders>
            <w:shd w:val="clear" w:color="auto" w:fill="auto"/>
            <w:vAlign w:val="center"/>
          </w:tcPr>
          <w:p w:rsidR="00E411DB" w:rsidRDefault="00AF7750">
            <w:pPr>
              <w:pStyle w:val="TAC"/>
            </w:pPr>
            <w:r>
              <w:t>scs30or120</w:t>
            </w:r>
          </w:p>
        </w:tc>
        <w:tc>
          <w:tcPr>
            <w:tcW w:w="3544" w:type="dxa"/>
            <w:tcBorders>
              <w:left w:val="double" w:sz="4" w:space="0" w:color="auto"/>
            </w:tcBorders>
            <w:vAlign w:val="center"/>
          </w:tcPr>
          <w:p w:rsidR="00E411DB" w:rsidRDefault="00AF7750">
            <w:pPr>
              <w:pStyle w:val="TAC"/>
            </w:pPr>
            <w:r>
              <w:t>0</w:t>
            </w:r>
          </w:p>
        </w:tc>
        <w:tc>
          <w:tcPr>
            <w:tcW w:w="1556" w:type="dxa"/>
            <w:vAlign w:val="center"/>
          </w:tcPr>
          <w:p w:rsidR="00E411DB" w:rsidRDefault="00AF7750">
            <w:pPr>
              <w:pStyle w:val="TAC"/>
            </w:pPr>
            <w:r>
              <w:t>4</w:t>
            </w:r>
          </w:p>
        </w:tc>
      </w:tr>
      <w:tr w:rsidR="00E411DB">
        <w:trPr>
          <w:cantSplit/>
          <w:jc w:val="center"/>
        </w:trPr>
        <w:tc>
          <w:tcPr>
            <w:tcW w:w="2607" w:type="dxa"/>
            <w:tcBorders>
              <w:right w:val="double" w:sz="4" w:space="0" w:color="auto"/>
            </w:tcBorders>
            <w:shd w:val="clear" w:color="auto" w:fill="auto"/>
            <w:vAlign w:val="center"/>
          </w:tcPr>
          <w:p w:rsidR="00E411DB" w:rsidRDefault="00AF7750">
            <w:pPr>
              <w:pStyle w:val="TAC"/>
            </w:pPr>
            <w:r>
              <w:t>scs30or120</w:t>
            </w:r>
          </w:p>
        </w:tc>
        <w:tc>
          <w:tcPr>
            <w:tcW w:w="3544" w:type="dxa"/>
            <w:tcBorders>
              <w:left w:val="double" w:sz="4" w:space="0" w:color="auto"/>
            </w:tcBorders>
            <w:vAlign w:val="center"/>
          </w:tcPr>
          <w:p w:rsidR="00E411DB" w:rsidRDefault="00AF7750">
            <w:pPr>
              <w:pStyle w:val="TAC"/>
            </w:pPr>
            <w:r>
              <w:t>1</w:t>
            </w:r>
          </w:p>
        </w:tc>
        <w:tc>
          <w:tcPr>
            <w:tcW w:w="1556" w:type="dxa"/>
            <w:vAlign w:val="center"/>
          </w:tcPr>
          <w:p w:rsidR="00E411DB" w:rsidRDefault="00AF7750">
            <w:pPr>
              <w:pStyle w:val="TAC"/>
            </w:pPr>
            <w:r>
              <w:t>8</w:t>
            </w:r>
          </w:p>
        </w:tc>
      </w:tr>
    </w:tbl>
    <w:p w:rsidR="00E411DB" w:rsidRDefault="00E411DB">
      <w:pPr>
        <w:spacing w:after="160"/>
      </w:pPr>
    </w:p>
    <w:p w:rsidR="00E411DB" w:rsidRDefault="00AF7750">
      <w:pPr>
        <w:spacing w:after="160"/>
        <w:jc w:val="both"/>
      </w:pPr>
      <w:r>
        <w:t xml:space="preserve">Upon detection of a SS/PBCH block, the UE determines </w:t>
      </w:r>
      <w:r>
        <w:rPr>
          <w:rFonts w:eastAsia="Yu Mincho"/>
        </w:rPr>
        <w:t xml:space="preserve">from </w:t>
      </w:r>
      <w:r>
        <w:rPr>
          <w:rFonts w:eastAsia="Yu Mincho"/>
          <w:i/>
          <w:szCs w:val="24"/>
        </w:rPr>
        <w:t>MIB</w:t>
      </w:r>
      <w:r>
        <w:rPr>
          <w:rFonts w:eastAsia="Yu Mincho"/>
        </w:rPr>
        <w:t xml:space="preserve"> </w:t>
      </w:r>
      <w:r>
        <w:t xml:space="preserve">that a CORESET for Type0-PDCCH CSS set, as described in Clause 13, is present if </w:t>
      </w:r>
      <w:r>
        <w:rPr>
          <w:noProof/>
          <w:position w:val="-10"/>
          <w:lang w:val="en-US" w:eastAsia="zh-CN"/>
        </w:rPr>
        <w:drawing>
          <wp:inline distT="0" distB="0" distL="114300" distR="114300">
            <wp:extent cx="497205" cy="182880"/>
            <wp:effectExtent l="0" t="0" r="17145" b="6985"/>
            <wp:docPr id="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5"/>
                    <pic:cNvPicPr>
                      <a:picLocks noChangeAspect="1"/>
                    </pic:cNvPicPr>
                  </pic:nvPicPr>
                  <pic:blipFill>
                    <a:blip r:embed="rId17"/>
                    <a:stretch>
                      <a:fillRect/>
                    </a:stretch>
                  </pic:blipFill>
                  <pic:spPr>
                    <a:xfrm>
                      <a:off x="0" y="0"/>
                      <a:ext cx="497205" cy="182880"/>
                    </a:xfrm>
                    <a:prstGeom prst="rect">
                      <a:avLst/>
                    </a:prstGeom>
                    <a:noFill/>
                    <a:ln>
                      <a:noFill/>
                    </a:ln>
                  </pic:spPr>
                </pic:pic>
              </a:graphicData>
            </a:graphic>
          </wp:inline>
        </w:drawing>
      </w:r>
      <w:r>
        <w:t xml:space="preserve"> [4, TS 38.211] for FR1 or if </w:t>
      </w:r>
      <w:r>
        <w:rPr>
          <w:noProof/>
          <w:position w:val="-10"/>
          <w:lang w:val="en-US" w:eastAsia="zh-CN"/>
        </w:rPr>
        <w:drawing>
          <wp:inline distT="0" distB="0" distL="114300" distR="114300">
            <wp:extent cx="482600" cy="182880"/>
            <wp:effectExtent l="0" t="0" r="12700" b="6985"/>
            <wp:docPr id="2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6"/>
                    <pic:cNvPicPr>
                      <a:picLocks noChangeAspect="1"/>
                    </pic:cNvPicPr>
                  </pic:nvPicPr>
                  <pic:blipFill>
                    <a:blip r:embed="rId18"/>
                    <a:stretch>
                      <a:fillRect/>
                    </a:stretch>
                  </pic:blipFill>
                  <pic:spPr>
                    <a:xfrm>
                      <a:off x="0" y="0"/>
                      <a:ext cx="482600" cy="182880"/>
                    </a:xfrm>
                    <a:prstGeom prst="rect">
                      <a:avLst/>
                    </a:prstGeom>
                    <a:noFill/>
                    <a:ln>
                      <a:noFill/>
                    </a:ln>
                  </pic:spPr>
                </pic:pic>
              </a:graphicData>
            </a:graphic>
          </wp:inline>
        </w:drawing>
      </w:r>
      <w:r>
        <w:t xml:space="preserve"> for FR2. The UE determines </w:t>
      </w:r>
      <w:r>
        <w:rPr>
          <w:rFonts w:eastAsia="Yu Mincho"/>
        </w:rPr>
        <w:t xml:space="preserve">from </w:t>
      </w:r>
      <w:r>
        <w:rPr>
          <w:rFonts w:eastAsia="Yu Mincho"/>
          <w:i/>
          <w:szCs w:val="24"/>
        </w:rPr>
        <w:t>MIB</w:t>
      </w:r>
      <w:r>
        <w:rPr>
          <w:rFonts w:eastAsia="Yu Mincho"/>
        </w:rPr>
        <w:t xml:space="preserve"> </w:t>
      </w:r>
      <w:r>
        <w:t xml:space="preserve">that a CORESET for Type0-PDCCH CSS set is not present if </w:t>
      </w:r>
      <w:r>
        <w:rPr>
          <w:noProof/>
          <w:position w:val="-10"/>
          <w:lang w:val="en-US" w:eastAsia="zh-CN"/>
        </w:rPr>
        <w:drawing>
          <wp:inline distT="0" distB="0" distL="114300" distR="114300">
            <wp:extent cx="482600" cy="182880"/>
            <wp:effectExtent l="0" t="0" r="12700" b="6350"/>
            <wp:docPr id="2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7"/>
                    <pic:cNvPicPr>
                      <a:picLocks noChangeAspect="1"/>
                    </pic:cNvPicPr>
                  </pic:nvPicPr>
                  <pic:blipFill>
                    <a:blip r:embed="rId19"/>
                    <a:stretch>
                      <a:fillRect/>
                    </a:stretch>
                  </pic:blipFill>
                  <pic:spPr>
                    <a:xfrm>
                      <a:off x="0" y="0"/>
                      <a:ext cx="482600" cy="182880"/>
                    </a:xfrm>
                    <a:prstGeom prst="rect">
                      <a:avLst/>
                    </a:prstGeom>
                    <a:noFill/>
                    <a:ln>
                      <a:noFill/>
                    </a:ln>
                  </pic:spPr>
                </pic:pic>
              </a:graphicData>
            </a:graphic>
          </wp:inline>
        </w:drawing>
      </w:r>
      <w:r>
        <w:t xml:space="preserve"> for FR1 or if </w:t>
      </w:r>
      <w:r>
        <w:rPr>
          <w:noProof/>
          <w:position w:val="-10"/>
          <w:lang w:val="en-US" w:eastAsia="zh-CN"/>
        </w:rPr>
        <w:drawing>
          <wp:inline distT="0" distB="0" distL="114300" distR="114300">
            <wp:extent cx="446405" cy="182880"/>
            <wp:effectExtent l="0" t="0" r="10795" b="6350"/>
            <wp:docPr id="2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8"/>
                    <pic:cNvPicPr>
                      <a:picLocks noChangeAspect="1"/>
                    </pic:cNvPicPr>
                  </pic:nvPicPr>
                  <pic:blipFill>
                    <a:blip r:embed="rId20"/>
                    <a:stretch>
                      <a:fillRect/>
                    </a:stretch>
                  </pic:blipFill>
                  <pic:spPr>
                    <a:xfrm>
                      <a:off x="0" y="0"/>
                      <a:ext cx="446405" cy="182880"/>
                    </a:xfrm>
                    <a:prstGeom prst="rect">
                      <a:avLst/>
                    </a:prstGeom>
                    <a:noFill/>
                    <a:ln>
                      <a:noFill/>
                    </a:ln>
                  </pic:spPr>
                </pic:pic>
              </a:graphicData>
            </a:graphic>
          </wp:inline>
        </w:drawing>
      </w:r>
      <w:r>
        <w:t xml:space="preserve"> for FR2; the CORESET for Type0-PDCCH CSS set</w:t>
      </w:r>
      <w:r>
        <w:rPr>
          <w:rFonts w:eastAsia="Yu Mincho"/>
        </w:rPr>
        <w:t xml:space="preserve"> may be provided by </w:t>
      </w:r>
      <w:r>
        <w:rPr>
          <w:rFonts w:eastAsia="Yu Mincho"/>
          <w:i/>
        </w:rPr>
        <w:t>PDCCH-ConfigCommon</w:t>
      </w:r>
      <w:r>
        <w:t>.</w:t>
      </w:r>
      <w:r>
        <w:rPr>
          <w:szCs w:val="24"/>
        </w:rPr>
        <w:t xml:space="preserve"> </w:t>
      </w:r>
    </w:p>
    <w:p w:rsidR="00E411DB" w:rsidRDefault="00AF7750">
      <w:pPr>
        <w:spacing w:after="160"/>
        <w:jc w:val="both"/>
      </w:pPr>
      <w:r>
        <w:t>For a serving cell without transmission of SS/PBCH blocks, a UE acquires time and frequency synchronization with the serving cell based on receptions of SS/PBCH blocks on the PCell, or on the PSCell, of the cell group for the serving cell.</w:t>
      </w:r>
    </w:p>
    <w:p w:rsidR="00E411DB" w:rsidRDefault="00AF7750">
      <w:pPr>
        <w:snapToGrid w:val="0"/>
        <w:spacing w:beforeLines="50" w:before="120" w:afterLines="50" w:after="120" w:line="240" w:lineRule="auto"/>
        <w:jc w:val="center"/>
        <w:rPr>
          <w:color w:val="C00000"/>
        </w:rPr>
      </w:pPr>
      <w:r>
        <w:rPr>
          <w:rFonts w:hint="eastAsia"/>
          <w:color w:val="C00000"/>
        </w:rPr>
        <w:t>&lt; End of text proposal</w:t>
      </w:r>
      <w:r>
        <w:rPr>
          <w:rFonts w:eastAsia="宋体" w:hint="eastAsia"/>
          <w:color w:val="C00000"/>
          <w:lang w:val="en-US" w:eastAsia="zh-CN"/>
        </w:rPr>
        <w:t xml:space="preserve"> </w:t>
      </w:r>
      <w:r>
        <w:rPr>
          <w:rFonts w:hint="eastAsia"/>
          <w:color w:val="C00000"/>
          <w:lang w:val="en-US" w:eastAsia="zh-CN"/>
        </w:rPr>
        <w:t>#1</w:t>
      </w:r>
      <w:r>
        <w:rPr>
          <w:rFonts w:hint="eastAsia"/>
          <w:color w:val="C00000"/>
        </w:rPr>
        <w:t>&gt;</w:t>
      </w:r>
    </w:p>
    <w:p w:rsidR="00E411DB" w:rsidRDefault="00AF7750">
      <w:pPr>
        <w:pStyle w:val="Heading2"/>
        <w:numPr>
          <w:ilvl w:val="1"/>
          <w:numId w:val="0"/>
        </w:numPr>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2.2</w:t>
      </w:r>
      <w:r>
        <w:rPr>
          <w:rFonts w:ascii="Times New Roman" w:hAnsi="Times New Roman" w:hint="eastAsia"/>
          <w:b/>
          <w:bCs w:val="0"/>
          <w:sz w:val="24"/>
          <w:szCs w:val="24"/>
          <w:lang w:val="en-US" w:eastAsia="zh-CN"/>
        </w:rPr>
        <w:tab/>
        <w:t>TP2 for an editorial change</w:t>
      </w:r>
      <w:r w:rsidR="00606876">
        <w:rPr>
          <w:rFonts w:ascii="Times New Roman" w:hAnsi="Times New Roman"/>
          <w:b/>
          <w:bCs w:val="0"/>
          <w:sz w:val="24"/>
          <w:szCs w:val="24"/>
          <w:lang w:val="en-US" w:eastAsia="zh-CN"/>
        </w:rPr>
        <w:t xml:space="preserve"> in 38.213</w:t>
      </w:r>
    </w:p>
    <w:p w:rsidR="00E411DB" w:rsidRDefault="0053522A">
      <w:pPr>
        <w:snapToGrid w:val="0"/>
        <w:spacing w:beforeLines="50" w:before="120" w:afterLines="50" w:after="120" w:line="240" w:lineRule="auto"/>
        <w:jc w:val="both"/>
        <w:rPr>
          <w:rFonts w:eastAsia="宋体"/>
          <w:sz w:val="21"/>
          <w:szCs w:val="22"/>
          <w:lang w:val="en-US" w:eastAsia="zh-CN"/>
        </w:rPr>
      </w:pPr>
      <w:r>
        <w:rPr>
          <w:rFonts w:eastAsia="宋体"/>
          <w:sz w:val="21"/>
          <w:szCs w:val="22"/>
          <w:lang w:val="en-US" w:eastAsia="zh-CN"/>
        </w:rPr>
        <w:t>The following</w:t>
      </w:r>
      <w:r w:rsidR="00AF7750">
        <w:rPr>
          <w:rFonts w:eastAsia="宋体" w:hint="eastAsia"/>
          <w:sz w:val="21"/>
          <w:szCs w:val="22"/>
          <w:lang w:val="en-US" w:eastAsia="zh-CN"/>
        </w:rPr>
        <w:t xml:space="preserve"> editorial change</w:t>
      </w:r>
      <w:r>
        <w:rPr>
          <w:rFonts w:eastAsia="宋体"/>
          <w:sz w:val="21"/>
          <w:szCs w:val="22"/>
          <w:lang w:val="en-US" w:eastAsia="zh-CN"/>
        </w:rPr>
        <w:t xml:space="preserve"> on the PRACH validation</w:t>
      </w:r>
      <w:r w:rsidR="00AF7750">
        <w:rPr>
          <w:rFonts w:eastAsia="宋体" w:hint="eastAsia"/>
          <w:sz w:val="21"/>
          <w:szCs w:val="22"/>
          <w:lang w:val="en-US" w:eastAsia="zh-CN"/>
        </w:rPr>
        <w:t xml:space="preserve"> is proposed to align the parameter in 38.213 and 38.331.</w:t>
      </w:r>
    </w:p>
    <w:p w:rsidR="00E411DB" w:rsidRDefault="00AF7750">
      <w:pPr>
        <w:snapToGrid w:val="0"/>
        <w:spacing w:beforeLines="50" w:before="120" w:afterLines="50" w:after="120" w:line="240" w:lineRule="auto"/>
        <w:jc w:val="center"/>
        <w:rPr>
          <w:color w:val="C00000"/>
        </w:rPr>
      </w:pPr>
      <w:r>
        <w:rPr>
          <w:rFonts w:hint="eastAsia"/>
          <w:color w:val="C00000"/>
        </w:rPr>
        <w:t xml:space="preserve">&lt; Start of text proposal </w:t>
      </w:r>
      <w:r>
        <w:rPr>
          <w:rFonts w:eastAsia="宋体" w:hint="eastAsia"/>
          <w:color w:val="C00000"/>
          <w:lang w:val="en-US" w:eastAsia="zh-CN"/>
        </w:rPr>
        <w:t xml:space="preserve">#2 </w:t>
      </w:r>
      <w:r>
        <w:rPr>
          <w:rFonts w:hint="eastAsia"/>
          <w:color w:val="C00000"/>
        </w:rPr>
        <w:t>for 38.21</w:t>
      </w:r>
      <w:r>
        <w:rPr>
          <w:rFonts w:hint="eastAsia"/>
          <w:color w:val="C00000"/>
          <w:lang w:val="en-US" w:eastAsia="zh-CN"/>
        </w:rPr>
        <w:t>3</w:t>
      </w:r>
      <w:r>
        <w:rPr>
          <w:rFonts w:hint="eastAsia"/>
          <w:color w:val="C00000"/>
        </w:rPr>
        <w:t xml:space="preserve"> [</w:t>
      </w:r>
      <w:r>
        <w:rPr>
          <w:rFonts w:hint="eastAsia"/>
          <w:color w:val="C00000"/>
          <w:lang w:val="en-US" w:eastAsia="zh-CN"/>
        </w:rPr>
        <w:t>2</w:t>
      </w:r>
      <w:r>
        <w:rPr>
          <w:rFonts w:hint="eastAsia"/>
          <w:color w:val="C00000"/>
        </w:rPr>
        <w:t>]&gt;</w:t>
      </w:r>
    </w:p>
    <w:p w:rsidR="00E411DB" w:rsidRDefault="00AF7750">
      <w:pPr>
        <w:keepNext/>
        <w:keepLines/>
        <w:tabs>
          <w:tab w:val="left" w:pos="450"/>
        </w:tabs>
        <w:ind w:left="1417" w:hanging="1417"/>
        <w:rPr>
          <w:sz w:val="22"/>
          <w:szCs w:val="22"/>
          <w:lang w:eastAsia="zh-CN"/>
        </w:rPr>
      </w:pPr>
      <w:r>
        <w:rPr>
          <w:rFonts w:hint="eastAsia"/>
          <w:sz w:val="22"/>
          <w:szCs w:val="22"/>
          <w:lang w:eastAsia="zh-CN"/>
        </w:rPr>
        <w:lastRenderedPageBreak/>
        <w:t>8.1</w:t>
      </w:r>
      <w:r>
        <w:rPr>
          <w:rFonts w:hint="eastAsia"/>
          <w:sz w:val="22"/>
          <w:szCs w:val="22"/>
          <w:lang w:eastAsia="zh-CN"/>
        </w:rPr>
        <w:tab/>
        <w:t>Random access preamble</w:t>
      </w:r>
    </w:p>
    <w:p w:rsidR="00E411DB" w:rsidRDefault="00AF7750">
      <w:pPr>
        <w:pStyle w:val="00BodyText"/>
        <w:jc w:val="center"/>
        <w:rPr>
          <w:rFonts w:ascii="Times New Roman" w:eastAsiaTheme="minorEastAsia" w:hAnsi="Times New Roman"/>
          <w:color w:val="FF0000"/>
          <w:szCs w:val="20"/>
        </w:rPr>
      </w:pPr>
      <w:r>
        <w:rPr>
          <w:rFonts w:ascii="Times New Roman" w:eastAsiaTheme="minorEastAsia" w:hAnsi="Times New Roman"/>
          <w:color w:val="FF0000"/>
          <w:szCs w:val="20"/>
        </w:rPr>
        <w:t>&lt; Unchanged parts are omitted &gt;</w:t>
      </w:r>
    </w:p>
    <w:p w:rsidR="00E411DB" w:rsidRDefault="00AF7750">
      <w:pPr>
        <w:jc w:val="both"/>
      </w:pPr>
      <w:r>
        <w:t xml:space="preserve">For paired spectrum all PRACH occasions are valid. </w:t>
      </w:r>
    </w:p>
    <w:p w:rsidR="00E411DB" w:rsidRDefault="00AF7750">
      <w:pPr>
        <w:jc w:val="both"/>
      </w:pPr>
      <w:bookmarkStart w:id="24" w:name="_Hlk29801864"/>
      <w:r>
        <w:t xml:space="preserve">For unpaired spectrum, </w:t>
      </w:r>
    </w:p>
    <w:p w:rsidR="00E411DB" w:rsidRDefault="00AF7750">
      <w:pPr>
        <w:pStyle w:val="B1"/>
        <w:jc w:val="both"/>
      </w:pPr>
      <w:r>
        <w:t>-</w:t>
      </w:r>
      <w:r>
        <w:tab/>
        <w:t xml:space="preserve">if a UE is not provided </w:t>
      </w:r>
      <w:r>
        <w:rPr>
          <w:i/>
        </w:rPr>
        <w:t>tdd-UL-DL-ConfigurationCommon</w:t>
      </w:r>
      <w:r>
        <w:t xml:space="preserve">, a PRACH occasion </w:t>
      </w:r>
      <w:r>
        <w:rPr>
          <w:rStyle w:val="colour"/>
        </w:rPr>
        <w:t>in a PRACH slot</w:t>
      </w:r>
      <w:r>
        <w:t xml:space="preserve"> is valid if it does not precede a SS/PBCH block in the PRACH slot and starts at least </w:t>
      </w:r>
      <w:r>
        <w:rPr>
          <w:noProof/>
          <w:position w:val="-12"/>
          <w:lang w:val="en-US" w:eastAsia="zh-CN"/>
        </w:rPr>
        <w:drawing>
          <wp:inline distT="0" distB="0" distL="0" distR="0">
            <wp:extent cx="276225" cy="198120"/>
            <wp:effectExtent l="0" t="0" r="0" b="4445"/>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76225" cy="198120"/>
                    </a:xfrm>
                    <a:prstGeom prst="rect">
                      <a:avLst/>
                    </a:prstGeom>
                    <a:noFill/>
                    <a:ln>
                      <a:noFill/>
                    </a:ln>
                  </pic:spPr>
                </pic:pic>
              </a:graphicData>
            </a:graphic>
          </wp:inline>
        </w:drawing>
      </w:r>
      <w:r>
        <w:t xml:space="preserve"> symbols after a last SS/PBCH block </w:t>
      </w:r>
      <w:r>
        <w:rPr>
          <w:lang w:val="en-US"/>
        </w:rPr>
        <w:t xml:space="preserve">reception </w:t>
      </w:r>
      <w:r>
        <w:t xml:space="preserve">symbol, where </w:t>
      </w:r>
      <w:r>
        <w:rPr>
          <w:noProof/>
          <w:position w:val="-12"/>
          <w:lang w:val="en-US" w:eastAsia="zh-CN"/>
        </w:rPr>
        <w:drawing>
          <wp:inline distT="0" distB="0" distL="0" distR="0">
            <wp:extent cx="276225" cy="198120"/>
            <wp:effectExtent l="0" t="0" r="0" b="444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76225" cy="198120"/>
                    </a:xfrm>
                    <a:prstGeom prst="rect">
                      <a:avLst/>
                    </a:prstGeom>
                    <a:noFill/>
                    <a:ln>
                      <a:noFill/>
                    </a:ln>
                  </pic:spPr>
                </pic:pic>
              </a:graphicData>
            </a:graphic>
          </wp:inline>
        </w:drawing>
      </w:r>
      <w:r>
        <w:t xml:space="preserve"> is provided in Table 8.1-2.</w:t>
      </w:r>
    </w:p>
    <w:p w:rsidR="00E411DB" w:rsidRDefault="00AF7750">
      <w:pPr>
        <w:pStyle w:val="B2"/>
        <w:jc w:val="both"/>
        <w:rPr>
          <w:lang w:eastAsia="zh-CN"/>
        </w:rPr>
      </w:pPr>
      <w:r>
        <w:t>-</w:t>
      </w:r>
      <w:r>
        <w:tab/>
        <w:t xml:space="preserve">the index of the SS/PBCH block is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rPr>
          <w:lang w:eastAsia="zh-CN"/>
        </w:rPr>
        <w:t xml:space="preserve"> </w:t>
      </w:r>
    </w:p>
    <w:p w:rsidR="00E411DB" w:rsidRDefault="00AF7750">
      <w:pPr>
        <w:pStyle w:val="B1"/>
        <w:jc w:val="both"/>
      </w:pPr>
      <w:r>
        <w:rPr>
          <w:lang w:eastAsia="zh-CN"/>
        </w:rPr>
        <w:t>-</w:t>
      </w:r>
      <w:r>
        <w:rPr>
          <w:lang w:eastAsia="zh-CN"/>
        </w:rPr>
        <w:tab/>
        <w:t xml:space="preserve">If a UE is provided </w:t>
      </w:r>
      <w:r>
        <w:rPr>
          <w:i/>
          <w:lang w:val="en-US"/>
        </w:rPr>
        <w:t>tdd-</w:t>
      </w:r>
      <w:r>
        <w:rPr>
          <w:i/>
        </w:rPr>
        <w:t>UL-DL-</w:t>
      </w:r>
      <w:r>
        <w:rPr>
          <w:i/>
          <w:lang w:val="en-US"/>
        </w:rPr>
        <w:t>ConfigurationCommon</w:t>
      </w:r>
      <w:r>
        <w:t xml:space="preserve">, a PRACH occasion </w:t>
      </w:r>
      <w:r>
        <w:rPr>
          <w:rStyle w:val="colour"/>
        </w:rPr>
        <w:t>in a PRACH slot</w:t>
      </w:r>
      <w:r>
        <w:t xml:space="preserve"> is valid if </w:t>
      </w:r>
    </w:p>
    <w:p w:rsidR="00E411DB" w:rsidRDefault="00AF7750">
      <w:pPr>
        <w:pStyle w:val="B2"/>
        <w:jc w:val="both"/>
      </w:pPr>
      <w:r>
        <w:t>-</w:t>
      </w:r>
      <w:r>
        <w:tab/>
        <w:t>it is within UL symbols</w:t>
      </w:r>
      <w:r>
        <w:rPr>
          <w:lang w:val="en-US"/>
        </w:rPr>
        <w:t xml:space="preserve">, </w:t>
      </w:r>
      <w:r>
        <w:t xml:space="preserve">or </w:t>
      </w:r>
    </w:p>
    <w:p w:rsidR="00E411DB" w:rsidRDefault="00AF7750">
      <w:pPr>
        <w:pStyle w:val="B2"/>
        <w:jc w:val="both"/>
        <w:rPr>
          <w:i/>
        </w:rPr>
      </w:pPr>
      <w:r>
        <w:t>-</w:t>
      </w:r>
      <w:r>
        <w:tab/>
      </w:r>
      <w:r>
        <w:rPr>
          <w:lang w:val="en-US"/>
        </w:rPr>
        <w:t xml:space="preserve">it does not precede a SS/PBCH block in the PRACH slot and </w:t>
      </w:r>
      <w:r>
        <w:t>starts at least</w:t>
      </w:r>
      <w:r>
        <w:rPr>
          <w:lang w:val="en-US"/>
        </w:rPr>
        <w:t xml:space="preserve"> </w:t>
      </w:r>
      <w:r>
        <w:rPr>
          <w:noProof/>
          <w:position w:val="-12"/>
          <w:lang w:val="en-US" w:eastAsia="zh-CN"/>
        </w:rPr>
        <w:drawing>
          <wp:inline distT="0" distB="0" distL="0" distR="0">
            <wp:extent cx="276225" cy="198120"/>
            <wp:effectExtent l="0" t="0" r="0" b="4445"/>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76225" cy="198120"/>
                    </a:xfrm>
                    <a:prstGeom prst="rect">
                      <a:avLst/>
                    </a:prstGeom>
                    <a:noFill/>
                    <a:ln>
                      <a:noFill/>
                    </a:ln>
                  </pic:spPr>
                </pic:pic>
              </a:graphicData>
            </a:graphic>
          </wp:inline>
        </w:drawing>
      </w:r>
      <w:r>
        <w:t xml:space="preserve"> symbols after a last downlink symbol and at least</w:t>
      </w:r>
      <w:r>
        <w:rPr>
          <w:lang w:val="en-US"/>
        </w:rPr>
        <w:t xml:space="preserve"> </w:t>
      </w:r>
      <w:r>
        <w:rPr>
          <w:noProof/>
          <w:position w:val="-12"/>
          <w:lang w:val="en-US" w:eastAsia="zh-CN"/>
        </w:rPr>
        <w:drawing>
          <wp:inline distT="0" distB="0" distL="0" distR="0">
            <wp:extent cx="276225" cy="198120"/>
            <wp:effectExtent l="0" t="0" r="0" b="4445"/>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76225" cy="198120"/>
                    </a:xfrm>
                    <a:prstGeom prst="rect">
                      <a:avLst/>
                    </a:prstGeom>
                    <a:noFill/>
                    <a:ln>
                      <a:noFill/>
                    </a:ln>
                  </pic:spPr>
                </pic:pic>
              </a:graphicData>
            </a:graphic>
          </wp:inline>
        </w:drawing>
      </w:r>
      <w:r>
        <w:t xml:space="preserve"> symbols after a last SS/PBCH block symbol</w:t>
      </w:r>
      <w:r>
        <w:rPr>
          <w:lang w:val="en-US"/>
        </w:rPr>
        <w:t>,</w:t>
      </w:r>
      <w:r>
        <w:t xml:space="preserve"> where </w:t>
      </w:r>
      <w:r>
        <w:rPr>
          <w:noProof/>
          <w:position w:val="-12"/>
          <w:lang w:val="en-US" w:eastAsia="zh-CN"/>
        </w:rPr>
        <w:drawing>
          <wp:inline distT="0" distB="0" distL="0" distR="0">
            <wp:extent cx="276225" cy="198120"/>
            <wp:effectExtent l="0" t="0" r="0" b="4445"/>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76225" cy="198120"/>
                    </a:xfrm>
                    <a:prstGeom prst="rect">
                      <a:avLst/>
                    </a:prstGeom>
                    <a:noFill/>
                    <a:ln>
                      <a:noFill/>
                    </a:ln>
                  </pic:spPr>
                </pic:pic>
              </a:graphicData>
            </a:graphic>
          </wp:inline>
        </w:drawing>
      </w:r>
      <w:r>
        <w:t xml:space="preserve"> is provided in Table 8.</w:t>
      </w:r>
      <w:r>
        <w:rPr>
          <w:lang w:val="en-US"/>
        </w:rPr>
        <w:t>1</w:t>
      </w:r>
      <w:r>
        <w:t>-2</w:t>
      </w:r>
      <w:r>
        <w:rPr>
          <w:lang w:val="en-US"/>
        </w:rPr>
        <w:t xml:space="preserve">, </w:t>
      </w:r>
      <w:r>
        <w:t xml:space="preserve">and if </w:t>
      </w:r>
      <w:ins w:id="25" w:author="Yang Ling" w:date="2020-02-13T20:17:00Z">
        <w:r>
          <w:rPr>
            <w:i/>
          </w:rPr>
          <w:t>ChannelAccessMode</w:t>
        </w:r>
      </w:ins>
      <w:r>
        <w:rPr>
          <w:i/>
        </w:rPr>
        <w:t>-r16</w:t>
      </w:r>
      <w:r>
        <w:t xml:space="preserve"> = </w:t>
      </w:r>
      <w:r>
        <w:rPr>
          <w:i/>
        </w:rPr>
        <w:t>semistatic</w:t>
      </w:r>
      <w:r>
        <w:t xml:space="preserve"> is provided, does not overlap with a set of consecutive symbols before the start of a next channel occupancy time where there shall not be any transmissions, as described in [15, TS 37.213]</w:t>
      </w:r>
    </w:p>
    <w:p w:rsidR="00E411DB" w:rsidRDefault="00AF7750">
      <w:pPr>
        <w:pStyle w:val="B3"/>
        <w:jc w:val="both"/>
      </w:pPr>
      <w:r>
        <w:t>-</w:t>
      </w:r>
      <w:r>
        <w:tab/>
        <w:t xml:space="preserve">the index of the SS/PBCH block is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t xml:space="preserve">. </w:t>
      </w:r>
    </w:p>
    <w:bookmarkEnd w:id="24"/>
    <w:p w:rsidR="00E411DB" w:rsidRDefault="00AF7750">
      <w:pPr>
        <w:pStyle w:val="00BodyText"/>
        <w:jc w:val="center"/>
      </w:pPr>
      <w:r>
        <w:rPr>
          <w:rFonts w:ascii="Times New Roman" w:eastAsiaTheme="minorEastAsia" w:hAnsi="Times New Roman"/>
          <w:color w:val="FF0000"/>
          <w:szCs w:val="20"/>
        </w:rPr>
        <w:t>&lt; Unchanged parts are omitted &gt;</w:t>
      </w:r>
    </w:p>
    <w:p w:rsidR="00E411DB" w:rsidRDefault="00AF7750">
      <w:pPr>
        <w:snapToGrid w:val="0"/>
        <w:spacing w:beforeLines="50" w:before="120" w:afterLines="50" w:after="120" w:line="240" w:lineRule="auto"/>
        <w:jc w:val="center"/>
        <w:rPr>
          <w:color w:val="C00000"/>
          <w:lang w:val="en-US" w:eastAsia="zh-CN"/>
        </w:rPr>
      </w:pPr>
      <w:r>
        <w:rPr>
          <w:rFonts w:hint="eastAsia"/>
          <w:color w:val="C00000"/>
        </w:rPr>
        <w:t>&lt; End of text proposal</w:t>
      </w:r>
      <w:r>
        <w:rPr>
          <w:rFonts w:eastAsia="宋体" w:hint="eastAsia"/>
          <w:color w:val="C00000"/>
          <w:lang w:val="en-US" w:eastAsia="zh-CN"/>
        </w:rPr>
        <w:t xml:space="preserve"> #2</w:t>
      </w:r>
      <w:r>
        <w:rPr>
          <w:rFonts w:hint="eastAsia"/>
          <w:color w:val="C00000"/>
        </w:rPr>
        <w:t>&gt;</w:t>
      </w:r>
    </w:p>
    <w:p w:rsidR="00E411DB" w:rsidRDefault="00AF7750">
      <w:pPr>
        <w:pStyle w:val="Heading2"/>
        <w:numPr>
          <w:ilvl w:val="1"/>
          <w:numId w:val="0"/>
        </w:numPr>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2.3</w:t>
      </w:r>
      <w:r>
        <w:rPr>
          <w:rFonts w:ascii="Times New Roman" w:hAnsi="Times New Roman" w:hint="eastAsia"/>
          <w:b/>
          <w:bCs w:val="0"/>
          <w:sz w:val="24"/>
          <w:szCs w:val="24"/>
          <w:lang w:val="en-US" w:eastAsia="zh-CN"/>
        </w:rPr>
        <w:tab/>
        <w:t xml:space="preserve">TP3 for </w:t>
      </w:r>
      <w:r>
        <w:rPr>
          <w:rFonts w:ascii="Times New Roman" w:hAnsi="Times New Roman"/>
          <w:b/>
          <w:bCs w:val="0"/>
          <w:sz w:val="24"/>
          <w:szCs w:val="24"/>
          <w:lang w:val="en-US" w:eastAsia="zh-CN"/>
        </w:rPr>
        <w:t>the two LSB bits of the SFN in DCI 1_0</w:t>
      </w:r>
    </w:p>
    <w:p w:rsidR="00E411DB" w:rsidRDefault="00AF7750">
      <w:pPr>
        <w:snapToGrid w:val="0"/>
        <w:spacing w:beforeLines="50" w:before="120" w:afterLines="50" w:after="120" w:line="240" w:lineRule="auto"/>
        <w:jc w:val="both"/>
        <w:rPr>
          <w:rFonts w:eastAsia="宋体"/>
          <w:lang w:val="en-US" w:eastAsia="zh-CN"/>
        </w:rPr>
      </w:pPr>
      <w:r>
        <w:rPr>
          <w:rFonts w:eastAsia="宋体" w:hint="eastAsia"/>
          <w:lang w:val="en-US" w:eastAsia="zh-CN"/>
        </w:rPr>
        <w:t xml:space="preserve">The TP3 is to capture relevant handling of the detected the two LSB bits of SFN in DCI format 1_0. The contents of LS and relevant agreement from RAN2 on SFN LSB indication in msg2/msgB [3] can be found in the Part 1 of the Appendix, while the </w:t>
      </w:r>
      <w:bookmarkStart w:id="26" w:name="_Hlk25318115"/>
      <w:r>
        <w:rPr>
          <w:rFonts w:eastAsia="宋体" w:hint="eastAsia"/>
          <w:lang w:val="en-US" w:eastAsia="zh-CN"/>
        </w:rPr>
        <w:t>response LS from RAN1 to RAN2 LS on SFN LSB indication in msg2/msgB</w:t>
      </w:r>
      <w:bookmarkEnd w:id="26"/>
      <w:r>
        <w:rPr>
          <w:rFonts w:eastAsia="宋体" w:hint="eastAsia"/>
          <w:lang w:val="en-US" w:eastAsia="zh-CN"/>
        </w:rPr>
        <w:t xml:space="preserve"> [4] can be found in the Part 2 of the Appendix.</w:t>
      </w:r>
    </w:p>
    <w:p w:rsidR="00E411DB" w:rsidRDefault="00E411DB">
      <w:pPr>
        <w:snapToGrid w:val="0"/>
        <w:spacing w:beforeLines="50" w:before="120" w:afterLines="50" w:after="120" w:line="240" w:lineRule="auto"/>
        <w:jc w:val="both"/>
      </w:pPr>
    </w:p>
    <w:p w:rsidR="00E411DB" w:rsidRDefault="00AF7750">
      <w:pPr>
        <w:snapToGrid w:val="0"/>
        <w:spacing w:beforeLines="50" w:before="120" w:afterLines="50" w:after="120" w:line="240" w:lineRule="auto"/>
        <w:jc w:val="center"/>
        <w:rPr>
          <w:color w:val="C00000"/>
        </w:rPr>
      </w:pPr>
      <w:r>
        <w:rPr>
          <w:rFonts w:hint="eastAsia"/>
          <w:color w:val="C00000"/>
        </w:rPr>
        <w:t>&lt; Start of text proposal</w:t>
      </w:r>
      <w:r>
        <w:rPr>
          <w:rFonts w:hint="eastAsia"/>
          <w:color w:val="C00000"/>
          <w:lang w:val="en-US" w:eastAsia="zh-CN"/>
        </w:rPr>
        <w:t xml:space="preserve"> #3</w:t>
      </w:r>
      <w:r>
        <w:rPr>
          <w:rFonts w:hint="eastAsia"/>
          <w:color w:val="C00000"/>
        </w:rPr>
        <w:t xml:space="preserve"> for 38.21</w:t>
      </w:r>
      <w:r>
        <w:rPr>
          <w:rFonts w:eastAsia="宋体" w:hint="eastAsia"/>
          <w:color w:val="C00000"/>
          <w:lang w:val="en-US" w:eastAsia="zh-CN"/>
        </w:rPr>
        <w:t>3</w:t>
      </w:r>
      <w:r>
        <w:rPr>
          <w:rFonts w:hint="eastAsia"/>
          <w:color w:val="C00000"/>
        </w:rPr>
        <w:t xml:space="preserve"> [</w:t>
      </w:r>
      <w:r>
        <w:rPr>
          <w:rFonts w:eastAsia="宋体" w:hint="eastAsia"/>
          <w:color w:val="C00000"/>
          <w:lang w:val="en-US" w:eastAsia="zh-CN"/>
        </w:rPr>
        <w:t>2</w:t>
      </w:r>
      <w:r>
        <w:rPr>
          <w:rFonts w:hint="eastAsia"/>
          <w:color w:val="C00000"/>
        </w:rPr>
        <w:t>]&gt;</w:t>
      </w:r>
    </w:p>
    <w:p w:rsidR="00E411DB" w:rsidRDefault="00E411DB">
      <w:pPr>
        <w:snapToGrid w:val="0"/>
        <w:spacing w:beforeLines="50" w:before="120" w:afterLines="50" w:after="120" w:line="240" w:lineRule="auto"/>
        <w:jc w:val="both"/>
        <w:rPr>
          <w:rFonts w:eastAsia="宋体"/>
          <w:lang w:val="en-US" w:eastAsia="zh-CN"/>
        </w:rPr>
      </w:pPr>
    </w:p>
    <w:p w:rsidR="00E411DB" w:rsidRDefault="00AF7750">
      <w:pPr>
        <w:keepNext/>
        <w:keepLines/>
        <w:tabs>
          <w:tab w:val="left" w:pos="450"/>
        </w:tabs>
        <w:ind w:left="1417" w:hanging="1417"/>
        <w:rPr>
          <w:sz w:val="22"/>
          <w:szCs w:val="22"/>
          <w:lang w:eastAsia="zh-CN"/>
        </w:rPr>
      </w:pPr>
      <w:bookmarkStart w:id="27" w:name="_Ref491451293"/>
      <w:bookmarkStart w:id="28" w:name="_Ref491451289"/>
      <w:bookmarkStart w:id="29" w:name="_Ref491451294"/>
      <w:bookmarkStart w:id="30" w:name="_Toc12021463"/>
      <w:bookmarkStart w:id="31" w:name="_Toc20311575"/>
      <w:bookmarkStart w:id="32" w:name="_Ref491458133"/>
      <w:bookmarkStart w:id="33" w:name="_Ref491451291"/>
      <w:bookmarkStart w:id="34" w:name="_Toc26719400"/>
      <w:bookmarkStart w:id="35" w:name="_Ref491451292"/>
      <w:bookmarkStart w:id="36" w:name="_Ref491451297"/>
      <w:bookmarkStart w:id="37" w:name="_Ref491444649"/>
      <w:bookmarkStart w:id="38" w:name="_Toc29899131"/>
      <w:bookmarkStart w:id="39" w:name="_Toc29899549"/>
      <w:bookmarkStart w:id="40" w:name="_Toc29894832"/>
      <w:bookmarkStart w:id="41" w:name="_Toc29917286"/>
      <w:r>
        <w:rPr>
          <w:rFonts w:hint="eastAsia"/>
          <w:sz w:val="22"/>
          <w:szCs w:val="22"/>
          <w:lang w:eastAsia="zh-CN"/>
        </w:rPr>
        <w:t>8.2</w:t>
      </w:r>
      <w:r>
        <w:rPr>
          <w:rFonts w:hint="eastAsia"/>
          <w:sz w:val="22"/>
          <w:szCs w:val="22"/>
          <w:lang w:eastAsia="zh-CN"/>
        </w:rPr>
        <w:tab/>
        <w:t>Random access response</w:t>
      </w:r>
      <w:bookmarkEnd w:id="27"/>
      <w:bookmarkEnd w:id="28"/>
      <w:bookmarkEnd w:id="29"/>
      <w:bookmarkEnd w:id="30"/>
      <w:bookmarkEnd w:id="31"/>
      <w:bookmarkEnd w:id="32"/>
      <w:bookmarkEnd w:id="33"/>
      <w:bookmarkEnd w:id="34"/>
      <w:bookmarkEnd w:id="35"/>
      <w:bookmarkEnd w:id="36"/>
      <w:bookmarkEnd w:id="37"/>
      <w:r>
        <w:rPr>
          <w:rFonts w:hint="eastAsia"/>
          <w:sz w:val="22"/>
          <w:szCs w:val="22"/>
          <w:lang w:eastAsia="zh-CN"/>
        </w:rPr>
        <w:t xml:space="preserve"> - Type-1 random access procedure</w:t>
      </w:r>
      <w:bookmarkEnd w:id="38"/>
      <w:bookmarkEnd w:id="39"/>
      <w:bookmarkEnd w:id="40"/>
      <w:bookmarkEnd w:id="41"/>
    </w:p>
    <w:p w:rsidR="00E411DB" w:rsidRDefault="00AF7750">
      <w:pPr>
        <w:snapToGrid w:val="0"/>
        <w:spacing w:beforeLines="50" w:before="120" w:afterLines="50" w:after="120" w:line="240" w:lineRule="auto"/>
        <w:jc w:val="both"/>
        <w:rPr>
          <w:rFonts w:eastAsia="宋体"/>
          <w:lang w:val="en-US" w:eastAsia="zh-CN"/>
        </w:rPr>
      </w:pPr>
      <w:r>
        <w:rPr>
          <w:rFonts w:eastAsia="宋体" w:hint="eastAsia"/>
          <w:lang w:val="en-US" w:eastAsia="zh-CN"/>
        </w:rPr>
        <w:t xml:space="preserve">In response to a PRACH transmission,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The length of the window in number of slots, based on the SCS for Type1-PDCCH CSS set, is provided by </w:t>
      </w:r>
      <w:bookmarkStart w:id="42" w:name="_Hlk505324461"/>
      <w:r>
        <w:rPr>
          <w:rFonts w:eastAsia="宋体" w:hint="eastAsia"/>
          <w:lang w:val="en-US" w:eastAsia="zh-CN"/>
        </w:rPr>
        <w:t>ra-ResponseWindow</w:t>
      </w:r>
      <w:bookmarkEnd w:id="42"/>
      <w:r>
        <w:rPr>
          <w:rFonts w:eastAsia="宋体" w:hint="eastAsia"/>
          <w:lang w:val="en-US" w:eastAsia="zh-CN"/>
        </w:rPr>
        <w:t xml:space="preserve">. </w:t>
      </w:r>
    </w:p>
    <w:p w:rsidR="00E411DB" w:rsidRDefault="00AF7750">
      <w:pPr>
        <w:snapToGrid w:val="0"/>
        <w:spacing w:beforeLines="50" w:before="120" w:afterLines="50" w:after="120" w:line="240" w:lineRule="auto"/>
        <w:jc w:val="both"/>
        <w:rPr>
          <w:rFonts w:eastAsia="宋体"/>
          <w:lang w:val="en-US" w:eastAsia="zh-CN"/>
        </w:rPr>
      </w:pPr>
      <w:r>
        <w:rPr>
          <w:rFonts w:eastAsia="宋体" w:hint="eastAsia"/>
          <w:lang w:val="en-US" w:eastAsia="zh-CN"/>
        </w:rPr>
        <w:t>If the UE detects the DCI format 1_0 with CRC scrambled by the corresponding RA-RNTI and a transport block in a corresponding PDSCH within the window,</w:t>
      </w:r>
      <w:ins w:id="43" w:author="ZTE" w:date="2020-02-14T14:48:00Z">
        <w:r w:rsidR="00DB479D">
          <w:rPr>
            <w:rFonts w:eastAsia="宋体"/>
            <w:lang w:val="en-US" w:eastAsia="zh-CN"/>
          </w:rPr>
          <w:t xml:space="preserve"> or for </w:t>
        </w:r>
      </w:ins>
      <w:ins w:id="44" w:author="ZTE" w:date="2020-02-14T14:49:00Z">
        <w:r w:rsidR="00DB479D">
          <w:rPr>
            <w:rFonts w:eastAsia="宋体" w:hint="eastAsia"/>
            <w:lang w:val="en-US" w:eastAsia="zh-CN"/>
          </w:rPr>
          <w:t xml:space="preserve">operation with shared spectrum channel access, if the UE detects </w:t>
        </w:r>
        <w:r w:rsidR="00DB479D">
          <w:rPr>
            <w:rFonts w:eastAsia="宋体" w:hint="eastAsia"/>
            <w:lang w:val="en-US" w:eastAsia="zh-CN"/>
          </w:rPr>
          <w:lastRenderedPageBreak/>
          <w:t>the DCI format 1_0 with CRC scrambled by the corresponding RA-RNTI and the DCI includes the two LSB bits of the SFN corresponding to the PRACH occasion used to transmit the random access preamble</w:t>
        </w:r>
        <w:r w:rsidR="00DB479D">
          <w:rPr>
            <w:rFonts w:eastAsia="宋体"/>
            <w:lang w:val="en-US" w:eastAsia="zh-CN"/>
          </w:rPr>
          <w:t>,</w:t>
        </w:r>
      </w:ins>
      <w:r>
        <w:rPr>
          <w:rFonts w:eastAsia="宋体" w:hint="eastAsia"/>
          <w:lang w:val="en-US" w:eastAsia="zh-CN"/>
        </w:rPr>
        <w:t xml:space="preserve"> the UE passes the transport block to higher layers. The higher layers parse the transport block for a random access preamble identity (RAPID) associated with the PRACH transmission. If the higher layers identify the RAPID in RAR message(s) of the transport block, the higher layers indicate an uplink grant to the physical layer. This is referred to as random access response (RAR) UL grant in the physical layer.</w:t>
      </w:r>
    </w:p>
    <w:p w:rsidR="00DB479D" w:rsidRDefault="00A92159">
      <w:pPr>
        <w:snapToGrid w:val="0"/>
        <w:spacing w:beforeLines="50" w:before="120" w:afterLines="50" w:after="120" w:line="240" w:lineRule="auto"/>
        <w:jc w:val="both"/>
      </w:pPr>
      <w:r>
        <w:t>If the UE does not detect the DCI format 1_0 with CRC scrambled by the corresponding RA-RNTI within the window, or</w:t>
      </w:r>
      <w:ins w:id="45" w:author="ZTE" w:date="2020-02-14T15:11:00Z">
        <w:r>
          <w:rPr>
            <w:rFonts w:eastAsia="宋体"/>
            <w:lang w:val="en-US" w:eastAsia="zh-CN"/>
          </w:rPr>
          <w:t xml:space="preserve"> for </w:t>
        </w:r>
        <w:r>
          <w:rPr>
            <w:rFonts w:eastAsia="宋体" w:hint="eastAsia"/>
            <w:lang w:val="en-US" w:eastAsia="zh-CN"/>
          </w:rPr>
          <w:t xml:space="preserve">operation with shared spectrum channel access, if the UE detects the DCI format 1_0 with CRC scrambled by the corresponding RA-RNTI </w:t>
        </w:r>
      </w:ins>
      <w:ins w:id="46" w:author="ZTE" w:date="2020-02-14T15:12:00Z">
        <w:r>
          <w:rPr>
            <w:rFonts w:eastAsia="宋体"/>
            <w:lang w:val="en-US" w:eastAsia="zh-CN"/>
          </w:rPr>
          <w:t>but</w:t>
        </w:r>
      </w:ins>
      <w:ins w:id="47" w:author="ZTE" w:date="2020-02-14T15:11:00Z">
        <w:r>
          <w:rPr>
            <w:rFonts w:eastAsia="宋体" w:hint="eastAsia"/>
            <w:lang w:val="en-US" w:eastAsia="zh-CN"/>
          </w:rPr>
          <w:t xml:space="preserve"> the two LSB bits of the SFN </w:t>
        </w:r>
      </w:ins>
      <w:ins w:id="48" w:author="ZTE" w:date="2020-02-14T15:12:00Z">
        <w:r>
          <w:rPr>
            <w:rFonts w:eastAsia="宋体"/>
            <w:lang w:val="en-US" w:eastAsia="zh-CN"/>
          </w:rPr>
          <w:t>in the DCI does not match</w:t>
        </w:r>
      </w:ins>
      <w:ins w:id="49" w:author="ZTE" w:date="2020-02-14T15:11:00Z">
        <w:r>
          <w:rPr>
            <w:rFonts w:eastAsia="宋体" w:hint="eastAsia"/>
            <w:lang w:val="en-US" w:eastAsia="zh-CN"/>
          </w:rPr>
          <w:t xml:space="preserve"> the</w:t>
        </w:r>
      </w:ins>
      <w:ins w:id="50" w:author="ZTE" w:date="2020-02-14T15:12:00Z">
        <w:r>
          <w:rPr>
            <w:rFonts w:eastAsia="宋体"/>
            <w:lang w:val="en-US" w:eastAsia="zh-CN"/>
          </w:rPr>
          <w:t xml:space="preserve"> SFN of</w:t>
        </w:r>
      </w:ins>
      <w:ins w:id="51" w:author="ZTE" w:date="2020-02-14T15:11:00Z">
        <w:r>
          <w:rPr>
            <w:rFonts w:eastAsia="宋体" w:hint="eastAsia"/>
            <w:lang w:val="en-US" w:eastAsia="zh-CN"/>
          </w:rPr>
          <w:t xml:space="preserve"> PRACH occasion</w:t>
        </w:r>
      </w:ins>
      <w:ins w:id="52" w:author="ZTE" w:date="2020-02-14T15:13:00Z">
        <w:r w:rsidR="00240438">
          <w:rPr>
            <w:rFonts w:eastAsia="宋体"/>
            <w:lang w:val="en-US" w:eastAsia="zh-CN"/>
          </w:rPr>
          <w:t xml:space="preserve"> used to transmit the random access preamble</w:t>
        </w:r>
      </w:ins>
      <w:ins w:id="53" w:author="ZTE" w:date="2020-02-14T15:12:00Z">
        <w:r>
          <w:rPr>
            <w:rFonts w:eastAsia="宋体"/>
            <w:lang w:val="en-US" w:eastAsia="zh-CN"/>
          </w:rPr>
          <w:t>, or</w:t>
        </w:r>
      </w:ins>
      <w:r>
        <w:t xml:space="preserve">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noProof/>
          <w:position w:val="-12"/>
          <w:lang w:val="en-US" w:eastAsia="zh-CN"/>
        </w:rPr>
        <w:drawing>
          <wp:inline distT="0" distB="0" distL="114300" distR="114300" wp14:anchorId="281AEB00" wp14:editId="2BB61566">
            <wp:extent cx="556260" cy="197485"/>
            <wp:effectExtent l="0" t="0" r="2540" b="4445"/>
            <wp:docPr id="3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1"/>
                    <pic:cNvPicPr>
                      <a:picLocks noChangeAspect="1"/>
                    </pic:cNvPicPr>
                  </pic:nvPicPr>
                  <pic:blipFill>
                    <a:blip r:embed="rId22"/>
                    <a:stretch>
                      <a:fillRect/>
                    </a:stretch>
                  </pic:blipFill>
                  <pic:spPr>
                    <a:xfrm>
                      <a:off x="0" y="0"/>
                      <a:ext cx="556260" cy="197485"/>
                    </a:xfrm>
                    <a:prstGeom prst="rect">
                      <a:avLst/>
                    </a:prstGeom>
                    <a:noFill/>
                    <a:ln>
                      <a:noFill/>
                    </a:ln>
                  </pic:spPr>
                </pic:pic>
              </a:graphicData>
            </a:graphic>
          </wp:inline>
        </w:drawing>
      </w:r>
      <w:r>
        <w:t xml:space="preserve"> </w:t>
      </w:r>
      <w:r>
        <w:rPr>
          <w:lang w:val="en-US"/>
        </w:rPr>
        <w:t xml:space="preserve">msec </w:t>
      </w:r>
      <w:r>
        <w:t>after the last symbol of the window, or the last symbol of the PDSCH reception,</w:t>
      </w:r>
      <w:r>
        <w:rPr>
          <w:lang w:val="en-US"/>
        </w:rPr>
        <w:t xml:space="preserve"> where </w:t>
      </w:r>
      <w:r>
        <w:rPr>
          <w:noProof/>
          <w:position w:val="-12"/>
          <w:lang w:val="en-US" w:eastAsia="zh-CN"/>
        </w:rPr>
        <w:drawing>
          <wp:inline distT="0" distB="0" distL="114300" distR="114300" wp14:anchorId="035FBEF4" wp14:editId="0B2D4267">
            <wp:extent cx="197485" cy="197485"/>
            <wp:effectExtent l="0" t="0" r="5715" b="4445"/>
            <wp:docPr id="4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2"/>
                    <pic:cNvPicPr>
                      <a:picLocks noChangeAspect="1"/>
                    </pic:cNvPicPr>
                  </pic:nvPicPr>
                  <pic:blipFill>
                    <a:blip r:embed="rId23"/>
                    <a:stretch>
                      <a:fillRect/>
                    </a:stretch>
                  </pic:blipFill>
                  <pic:spPr>
                    <a:xfrm>
                      <a:off x="0" y="0"/>
                      <a:ext cx="197485" cy="197485"/>
                    </a:xfrm>
                    <a:prstGeom prst="rect">
                      <a:avLst/>
                    </a:prstGeom>
                    <a:noFill/>
                    <a:ln>
                      <a:noFill/>
                    </a:ln>
                  </pic:spPr>
                </pic:pic>
              </a:graphicData>
            </a:graphic>
          </wp:inline>
        </w:drawing>
      </w:r>
      <w:r>
        <w:t xml:space="preserve"> is a time duration of </w:t>
      </w:r>
      <w:r>
        <w:rPr>
          <w:noProof/>
          <w:position w:val="-10"/>
          <w:lang w:val="en-US" w:eastAsia="zh-CN"/>
        </w:rPr>
        <w:drawing>
          <wp:inline distT="0" distB="0" distL="114300" distR="114300" wp14:anchorId="62591FE4" wp14:editId="102949B2">
            <wp:extent cx="182880" cy="190500"/>
            <wp:effectExtent l="0" t="0" r="0" b="0"/>
            <wp:docPr id="4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3"/>
                    <pic:cNvPicPr>
                      <a:picLocks noChangeAspect="1"/>
                    </pic:cNvPicPr>
                  </pic:nvPicPr>
                  <pic:blipFill>
                    <a:blip r:embed="rId24"/>
                    <a:stretch>
                      <a:fillRect/>
                    </a:stretch>
                  </pic:blipFill>
                  <pic:spPr>
                    <a:xfrm>
                      <a:off x="0" y="0"/>
                      <a:ext cx="182880" cy="190500"/>
                    </a:xfrm>
                    <a:prstGeom prst="rect">
                      <a:avLst/>
                    </a:prstGeom>
                    <a:noFill/>
                    <a:ln>
                      <a:noFill/>
                    </a:ln>
                  </pic:spPr>
                </pic:pic>
              </a:graphicData>
            </a:graphic>
          </wp:inline>
        </w:drawing>
      </w:r>
      <w:r>
        <w:t xml:space="preserve"> symbols corresponding to a PDSCH processing time for UE processing capability 1 </w:t>
      </w:r>
      <w:r>
        <w:rPr>
          <w:rFonts w:hint="eastAsia"/>
          <w:lang w:eastAsia="zh-CN"/>
        </w:rPr>
        <w:t xml:space="preserve">assuming </w:t>
      </w:r>
      <w:r>
        <w:rPr>
          <w:noProof/>
          <w:position w:val="-10"/>
          <w:lang w:val="en-US" w:eastAsia="zh-CN"/>
        </w:rPr>
        <w:drawing>
          <wp:inline distT="0" distB="0" distL="114300" distR="114300" wp14:anchorId="1AFCD94E" wp14:editId="71293C2E">
            <wp:extent cx="182880" cy="160655"/>
            <wp:effectExtent l="0" t="0" r="0" b="0"/>
            <wp:docPr id="4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4"/>
                    <pic:cNvPicPr>
                      <a:picLocks noChangeAspect="1"/>
                    </pic:cNvPicPr>
                  </pic:nvPicPr>
                  <pic:blipFill>
                    <a:blip r:embed="rId25"/>
                    <a:stretch>
                      <a:fillRect/>
                    </a:stretch>
                  </pic:blipFill>
                  <pic:spPr>
                    <a:xfrm>
                      <a:off x="0" y="0"/>
                      <a:ext cx="182880" cy="160655"/>
                    </a:xfrm>
                    <a:prstGeom prst="rect">
                      <a:avLst/>
                    </a:prstGeom>
                    <a:noFill/>
                    <a:ln>
                      <a:noFill/>
                    </a:ln>
                  </pic:spPr>
                </pic:pic>
              </a:graphicData>
            </a:graphic>
          </wp:inline>
        </w:drawing>
      </w:r>
      <w:r>
        <w:rPr>
          <w:rFonts w:eastAsia="等线" w:hint="eastAsia"/>
          <w:lang w:eastAsia="zh-CN"/>
        </w:rPr>
        <w:t xml:space="preserve"> corresponds to the smallest SCS configuration </w:t>
      </w:r>
      <w:r>
        <w:rPr>
          <w:lang w:eastAsia="zh-CN"/>
        </w:rPr>
        <w:t>among</w:t>
      </w:r>
      <w:r>
        <w:rPr>
          <w:rFonts w:eastAsia="等线" w:hint="eastAsia"/>
          <w:lang w:eastAsia="zh-CN"/>
        </w:rPr>
        <w:t xml:space="preserve"> the SCS configuration</w:t>
      </w:r>
      <w:r>
        <w:rPr>
          <w:rFonts w:eastAsia="等线"/>
          <w:lang w:eastAsia="zh-CN"/>
        </w:rPr>
        <w:t xml:space="preserve">s for </w:t>
      </w:r>
      <w:r>
        <w:rPr>
          <w:rFonts w:eastAsia="等线" w:hint="eastAsia"/>
          <w:lang w:eastAsia="zh-CN"/>
        </w:rPr>
        <w:t>the PDCCH carrying the DCI format 1_0</w:t>
      </w:r>
      <w:r>
        <w:rPr>
          <w:rFonts w:eastAsia="等线"/>
          <w:lang w:eastAsia="zh-CN"/>
        </w:rPr>
        <w:t>,</w:t>
      </w:r>
      <w:r>
        <w:rPr>
          <w:rFonts w:eastAsia="等线" w:hint="eastAsia"/>
          <w:lang w:eastAsia="zh-CN"/>
        </w:rPr>
        <w:t xml:space="preserve"> the </w:t>
      </w:r>
      <w:r>
        <w:t>corresponding PDSCH when additional PDSCH DM-RS is configured, and the corresponding PRACH</w:t>
      </w:r>
      <w:r>
        <w:rPr>
          <w:lang w:val="en-US"/>
        </w:rPr>
        <w:t xml:space="preserve">. </w:t>
      </w:r>
      <w:r>
        <w:t xml:space="preserve">For </w:t>
      </w:r>
      <w:r>
        <w:rPr>
          <w:noProof/>
          <w:position w:val="-10"/>
          <w:lang w:val="en-US" w:eastAsia="zh-CN"/>
        </w:rPr>
        <w:drawing>
          <wp:inline distT="0" distB="0" distL="114300" distR="114300" wp14:anchorId="55F6AF6A" wp14:editId="73B45557">
            <wp:extent cx="336550" cy="168275"/>
            <wp:effectExtent l="0" t="0" r="0" b="0"/>
            <wp:docPr id="3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5"/>
                    <pic:cNvPicPr>
                      <a:picLocks noChangeAspect="1"/>
                    </pic:cNvPicPr>
                  </pic:nvPicPr>
                  <pic:blipFill>
                    <a:blip r:embed="rId26"/>
                    <a:stretch>
                      <a:fillRect/>
                    </a:stretch>
                  </pic:blipFill>
                  <pic:spPr>
                    <a:xfrm>
                      <a:off x="0" y="0"/>
                      <a:ext cx="336550" cy="168275"/>
                    </a:xfrm>
                    <a:prstGeom prst="rect">
                      <a:avLst/>
                    </a:prstGeom>
                    <a:noFill/>
                    <a:ln>
                      <a:noFill/>
                    </a:ln>
                  </pic:spPr>
                </pic:pic>
              </a:graphicData>
            </a:graphic>
          </wp:inline>
        </w:drawing>
      </w:r>
      <w:r>
        <w:t xml:space="preserve">, the UE assumes </w:t>
      </w:r>
      <w:r>
        <w:rPr>
          <w:noProof/>
          <w:position w:val="-12"/>
          <w:lang w:val="en-US" w:eastAsia="zh-CN"/>
        </w:rPr>
        <w:drawing>
          <wp:inline distT="0" distB="0" distL="114300" distR="114300" wp14:anchorId="683AD0A8" wp14:editId="3363A628">
            <wp:extent cx="482600" cy="190500"/>
            <wp:effectExtent l="0" t="0" r="0" b="0"/>
            <wp:docPr id="3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6"/>
                    <pic:cNvPicPr>
                      <a:picLocks noChangeAspect="1"/>
                    </pic:cNvPicPr>
                  </pic:nvPicPr>
                  <pic:blipFill>
                    <a:blip r:embed="rId27"/>
                    <a:stretch>
                      <a:fillRect/>
                    </a:stretch>
                  </pic:blipFill>
                  <pic:spPr>
                    <a:xfrm>
                      <a:off x="0" y="0"/>
                      <a:ext cx="482600" cy="190500"/>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lang w:val="en-US" w:eastAsia="zh-CN"/>
        </w:rPr>
        <w:drawing>
          <wp:inline distT="0" distB="0" distL="114300" distR="114300" wp14:anchorId="10EA204E" wp14:editId="00E606AA">
            <wp:extent cx="182880" cy="190500"/>
            <wp:effectExtent l="0" t="0" r="0" b="0"/>
            <wp:docPr id="3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7"/>
                    <pic:cNvPicPr>
                      <a:picLocks noChangeAspect="1"/>
                    </pic:cNvPicPr>
                  </pic:nvPicPr>
                  <pic:blipFill>
                    <a:blip r:embed="rId24"/>
                    <a:stretch>
                      <a:fillRect/>
                    </a:stretch>
                  </pic:blipFill>
                  <pic:spPr>
                    <a:xfrm>
                      <a:off x="0" y="0"/>
                      <a:ext cx="182880" cy="190500"/>
                    </a:xfrm>
                    <a:prstGeom prst="rect">
                      <a:avLst/>
                    </a:prstGeom>
                    <a:noFill/>
                    <a:ln>
                      <a:noFill/>
                    </a:ln>
                  </pic:spPr>
                </pic:pic>
              </a:graphicData>
            </a:graphic>
          </wp:inline>
        </w:drawing>
      </w:r>
      <w:r>
        <w:t xml:space="preserve"> assuming SCS configuration </w:t>
      </w:r>
      <w:r>
        <w:rPr>
          <w:noProof/>
          <w:position w:val="-10"/>
          <w:lang w:val="en-US" w:eastAsia="zh-CN"/>
        </w:rPr>
        <w:drawing>
          <wp:inline distT="0" distB="0" distL="114300" distR="114300" wp14:anchorId="139A4F53" wp14:editId="21E1D309">
            <wp:extent cx="278130" cy="182880"/>
            <wp:effectExtent l="0" t="0" r="1270" b="0"/>
            <wp:docPr id="3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8"/>
                    <pic:cNvPicPr>
                      <a:picLocks noChangeAspect="1"/>
                    </pic:cNvPicPr>
                  </pic:nvPicPr>
                  <pic:blipFill>
                    <a:blip r:embed="rId28"/>
                    <a:stretch>
                      <a:fillRect/>
                    </a:stretch>
                  </pic:blipFill>
                  <pic:spPr>
                    <a:xfrm>
                      <a:off x="0" y="0"/>
                      <a:ext cx="278130" cy="182880"/>
                    </a:xfrm>
                    <a:prstGeom prst="rect">
                      <a:avLst/>
                    </a:prstGeom>
                    <a:noFill/>
                    <a:ln>
                      <a:noFill/>
                    </a:ln>
                  </pic:spPr>
                </pic:pic>
              </a:graphicData>
            </a:graphic>
          </wp:inline>
        </w:drawing>
      </w:r>
      <w:r>
        <w:t>.</w:t>
      </w:r>
    </w:p>
    <w:p w:rsidR="00240438" w:rsidRDefault="00240438" w:rsidP="00240438">
      <w:pPr>
        <w:snapToGrid w:val="0"/>
        <w:spacing w:beforeLines="50" w:before="120" w:afterLines="50" w:after="120" w:line="240" w:lineRule="auto"/>
        <w:jc w:val="both"/>
        <w:rPr>
          <w:rFonts w:eastAsia="宋体"/>
          <w:lang w:val="en-US" w:eastAsia="zh-CN"/>
        </w:rPr>
      </w:pPr>
      <w:r>
        <w:rPr>
          <w:rFonts w:eastAsia="宋体" w:hint="eastAsia"/>
          <w:lang w:val="en-US" w:eastAsia="zh-CN"/>
        </w:rPr>
        <w:t xml:space="preserve">If the UE detects a DCI format 1_0 with CRC scrambled by the corresponding RA-RNTI and receives a transport block in a corresponding PDSCH, </w:t>
      </w:r>
      <w:ins w:id="54" w:author="ZTE" w:date="2020-02-14T15:14:00Z">
        <w:r w:rsidR="002D38E0">
          <w:rPr>
            <w:rFonts w:eastAsia="宋体"/>
            <w:lang w:val="en-US" w:eastAsia="zh-CN"/>
          </w:rPr>
          <w:t xml:space="preserve">or for </w:t>
        </w:r>
        <w:r w:rsidR="002D38E0">
          <w:rPr>
            <w:rFonts w:eastAsia="宋体" w:hint="eastAsia"/>
            <w:lang w:val="en-US" w:eastAsia="zh-CN"/>
          </w:rPr>
          <w:t>operation with shared spectrum channel access, if the UE detects the DCI format 1_0 with CRC scrambled by the corresponding RA-RNTI and the DCI includes the two LSB bits of the SFN corresponding to the PRACH occasion used to transmit the random access preamble</w:t>
        </w:r>
        <w:r w:rsidR="002D38E0">
          <w:rPr>
            <w:rFonts w:eastAsia="宋体"/>
            <w:lang w:val="en-US" w:eastAsia="zh-CN"/>
          </w:rPr>
          <w:t>,</w:t>
        </w:r>
        <w:r w:rsidR="002D38E0">
          <w:rPr>
            <w:rFonts w:eastAsia="宋体"/>
            <w:lang w:val="en-US" w:eastAsia="zh-CN"/>
          </w:rPr>
          <w:t xml:space="preserve"> </w:t>
        </w:r>
      </w:ins>
      <w:r>
        <w:rPr>
          <w:rFonts w:eastAsia="宋体" w:hint="eastAsia"/>
          <w:lang w:val="en-US" w:eastAsia="zh-CN"/>
        </w:rPr>
        <w:t xml:space="preserve">the UE may assume same DM-RS antenna port quasi co-location properties, as described in [6, TS 38.214], as for a SS/PBCH block or a CSI-RS resource the UE used for PRACH association, as described in Clause 8.1, regardless of whether or not the UE is provided TCI-State for the CORESET where the UE receives the PDCCH with the DCI format 1_0. </w:t>
      </w:r>
    </w:p>
    <w:p w:rsidR="00240438" w:rsidRDefault="003332C4">
      <w:pPr>
        <w:snapToGrid w:val="0"/>
        <w:spacing w:beforeLines="50" w:before="120" w:afterLines="50" w:after="120" w:line="240" w:lineRule="auto"/>
        <w:jc w:val="both"/>
        <w:rPr>
          <w:rFonts w:eastAsia="宋体"/>
          <w:lang w:val="en-US" w:eastAsia="zh-CN"/>
        </w:rPr>
      </w:pPr>
      <w:r>
        <w:rPr>
          <w:rFonts w:eastAsia="宋体"/>
          <w:lang w:val="en-US" w:eastAsia="zh-CN"/>
        </w:rPr>
        <w:t>…</w:t>
      </w:r>
    </w:p>
    <w:p w:rsidR="003332C4" w:rsidRDefault="003332C4" w:rsidP="003332C4">
      <w:pPr>
        <w:snapToGrid w:val="0"/>
        <w:spacing w:beforeLines="50" w:before="120" w:afterLines="50" w:after="120" w:line="240" w:lineRule="auto"/>
        <w:jc w:val="both"/>
      </w:pPr>
      <w:r>
        <w:t>If the UE does not detect the DCI format with CRC scrambled by the corresponding RA-RNTI</w:t>
      </w:r>
      <w:ins w:id="55" w:author="ZTE" w:date="2020-02-14T15:14:00Z">
        <w:r>
          <w:t>,</w:t>
        </w:r>
      </w:ins>
      <w:r>
        <w:t xml:space="preserve"> </w:t>
      </w:r>
      <w:ins w:id="56" w:author="ZTE" w:date="2020-02-14T15:15:00Z">
        <w:r>
          <w:t xml:space="preserve">or </w:t>
        </w:r>
        <w:r>
          <w:rPr>
            <w:rFonts w:eastAsia="宋体"/>
            <w:lang w:val="en-US" w:eastAsia="zh-CN"/>
          </w:rPr>
          <w:t xml:space="preserve">for </w:t>
        </w:r>
        <w:r>
          <w:rPr>
            <w:rFonts w:eastAsia="宋体" w:hint="eastAsia"/>
            <w:lang w:val="en-US" w:eastAsia="zh-CN"/>
          </w:rPr>
          <w:t xml:space="preserve">operation with shared spectrum channel access, if the UE detects the DCI format 1_0 with CRC scrambled by the corresponding RA-RNTI </w:t>
        </w:r>
        <w:r>
          <w:rPr>
            <w:rFonts w:eastAsia="宋体"/>
            <w:lang w:val="en-US" w:eastAsia="zh-CN"/>
          </w:rPr>
          <w:t>but</w:t>
        </w:r>
        <w:r>
          <w:rPr>
            <w:rFonts w:eastAsia="宋体" w:hint="eastAsia"/>
            <w:lang w:val="en-US" w:eastAsia="zh-CN"/>
          </w:rPr>
          <w:t xml:space="preserve"> the two LSB bits of the SFN </w:t>
        </w:r>
        <w:r>
          <w:rPr>
            <w:rFonts w:eastAsia="宋体"/>
            <w:lang w:val="en-US" w:eastAsia="zh-CN"/>
          </w:rPr>
          <w:t>in the DCI does not match</w:t>
        </w:r>
        <w:r>
          <w:rPr>
            <w:rFonts w:eastAsia="宋体" w:hint="eastAsia"/>
            <w:lang w:val="en-US" w:eastAsia="zh-CN"/>
          </w:rPr>
          <w:t xml:space="preserve"> the</w:t>
        </w:r>
        <w:r>
          <w:rPr>
            <w:rFonts w:eastAsia="宋体"/>
            <w:lang w:val="en-US" w:eastAsia="zh-CN"/>
          </w:rPr>
          <w:t xml:space="preserve"> SFN of</w:t>
        </w:r>
        <w:r>
          <w:rPr>
            <w:rFonts w:eastAsia="宋体" w:hint="eastAsia"/>
            <w:lang w:val="en-US" w:eastAsia="zh-CN"/>
          </w:rPr>
          <w:t xml:space="preserve"> PRACH occasion</w:t>
        </w:r>
        <w:r>
          <w:rPr>
            <w:rFonts w:eastAsia="宋体"/>
            <w:lang w:val="en-US" w:eastAsia="zh-CN"/>
          </w:rPr>
          <w:t xml:space="preserve"> used to transmit the random access preamble</w:t>
        </w:r>
        <w:r>
          <w:rPr>
            <w:rFonts w:eastAsia="宋体"/>
            <w:lang w:val="en-US" w:eastAsia="zh-CN"/>
          </w:rPr>
          <w:t>,</w:t>
        </w:r>
        <w:r>
          <w:t xml:space="preserve"> </w:t>
        </w:r>
      </w:ins>
      <w:r>
        <w:t>or</w:t>
      </w:r>
      <w:ins w:id="57" w:author="ZTE" w:date="2020-02-14T15:15:00Z">
        <w:r>
          <w:t xml:space="preserve"> if</w:t>
        </w:r>
      </w:ins>
      <w:bookmarkStart w:id="58" w:name="_GoBack"/>
      <w:bookmarkEnd w:id="58"/>
      <w:r>
        <w:t xml:space="preserve"> the UE does not correctly receive a corresponding transport block within the window, the UE procedure is as described in [</w:t>
      </w:r>
      <w:r>
        <w:rPr>
          <w:lang w:val="en-US"/>
        </w:rPr>
        <w:t>11, TS 38.321</w:t>
      </w:r>
      <w:r>
        <w:t xml:space="preserve">]. </w:t>
      </w:r>
    </w:p>
    <w:p w:rsidR="00E411DB" w:rsidRDefault="00AF7750">
      <w:pPr>
        <w:pStyle w:val="00BodyText"/>
        <w:jc w:val="center"/>
        <w:rPr>
          <w:rFonts w:ascii="Times New Roman" w:eastAsiaTheme="minorEastAsia" w:hAnsi="Times New Roman"/>
          <w:color w:val="FF0000"/>
          <w:szCs w:val="20"/>
        </w:rPr>
      </w:pPr>
      <w:r>
        <w:rPr>
          <w:rFonts w:ascii="Times New Roman" w:eastAsiaTheme="minorEastAsia" w:hAnsi="Times New Roman"/>
          <w:color w:val="FF0000"/>
          <w:szCs w:val="20"/>
        </w:rPr>
        <w:t>&lt; Unchanged parts are omitted &gt;</w:t>
      </w:r>
    </w:p>
    <w:p w:rsidR="00E411DB" w:rsidRDefault="00AF7750">
      <w:pPr>
        <w:snapToGrid w:val="0"/>
        <w:spacing w:beforeLines="50" w:before="120" w:afterLines="50" w:after="120" w:line="240" w:lineRule="auto"/>
        <w:jc w:val="center"/>
        <w:rPr>
          <w:color w:val="C00000"/>
        </w:rPr>
      </w:pPr>
      <w:r>
        <w:rPr>
          <w:rFonts w:hint="eastAsia"/>
          <w:color w:val="C00000"/>
        </w:rPr>
        <w:t>&lt; End of text proposal</w:t>
      </w:r>
      <w:r>
        <w:rPr>
          <w:rFonts w:eastAsia="宋体" w:hint="eastAsia"/>
          <w:color w:val="C00000"/>
          <w:lang w:val="en-US" w:eastAsia="zh-CN"/>
        </w:rPr>
        <w:t xml:space="preserve"> </w:t>
      </w:r>
      <w:r>
        <w:rPr>
          <w:rFonts w:hint="eastAsia"/>
          <w:color w:val="C00000"/>
          <w:lang w:val="en-US" w:eastAsia="zh-CN"/>
        </w:rPr>
        <w:t>#3</w:t>
      </w:r>
      <w:r>
        <w:rPr>
          <w:rFonts w:hint="eastAsia"/>
          <w:color w:val="C00000"/>
        </w:rPr>
        <w:t>&gt;</w:t>
      </w:r>
    </w:p>
    <w:p w:rsidR="00E411DB" w:rsidRDefault="00E411DB">
      <w:pPr>
        <w:pStyle w:val="ListParagraph3"/>
        <w:ind w:left="0"/>
        <w:rPr>
          <w:i/>
          <w:iCs/>
          <w:sz w:val="21"/>
          <w:szCs w:val="21"/>
          <w:lang w:val="en-US" w:eastAsia="zh-CN"/>
        </w:rPr>
      </w:pPr>
    </w:p>
    <w:p w:rsidR="00E411DB" w:rsidRDefault="00AF7750">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E411DB" w:rsidRDefault="00AF7750">
      <w:pPr>
        <w:rPr>
          <w:lang w:val="en-US" w:eastAsia="zh-CN"/>
        </w:rPr>
      </w:pPr>
      <w:r>
        <w:rPr>
          <w:rFonts w:hint="eastAsia"/>
          <w:lang w:val="en-US" w:eastAsia="zh-CN"/>
        </w:rPr>
        <w:t>In this contribution, we provide three TPs in 38.213 for initial access procedure.</w:t>
      </w:r>
    </w:p>
    <w:p w:rsidR="00E411DB" w:rsidRDefault="00AF7750">
      <w:pPr>
        <w:pStyle w:val="Heading1"/>
        <w:spacing w:before="120" w:after="120" w:line="240" w:lineRule="auto"/>
        <w:jc w:val="both"/>
        <w:rPr>
          <w:rFonts w:ascii="Times New Roman" w:eastAsia="宋体" w:hAnsi="Times New Roman"/>
          <w:b/>
          <w:sz w:val="32"/>
          <w:szCs w:val="32"/>
          <w:lang w:val="en-US" w:eastAsia="zh-CN"/>
        </w:rPr>
      </w:pPr>
      <w:bookmarkStart w:id="59" w:name="IDX-CHP-8-0994"/>
      <w:bookmarkStart w:id="60" w:name="IDX-CHP-8-0995"/>
      <w:bookmarkStart w:id="61" w:name="IDX-CHP-8-0996"/>
      <w:bookmarkStart w:id="62" w:name="IDX-CHP-8-0992"/>
      <w:bookmarkStart w:id="63" w:name="IDX-CHP-8-0993"/>
      <w:bookmarkEnd w:id="1"/>
      <w:bookmarkEnd w:id="2"/>
      <w:bookmarkEnd w:id="3"/>
      <w:bookmarkEnd w:id="4"/>
      <w:bookmarkEnd w:id="59"/>
      <w:bookmarkEnd w:id="60"/>
      <w:bookmarkEnd w:id="61"/>
      <w:bookmarkEnd w:id="62"/>
      <w:bookmarkEnd w:id="63"/>
      <w:r>
        <w:rPr>
          <w:rFonts w:ascii="Times New Roman" w:eastAsia="宋体" w:hAnsi="Times New Roman" w:hint="eastAsia"/>
          <w:b/>
          <w:sz w:val="32"/>
          <w:szCs w:val="32"/>
          <w:lang w:val="en-US" w:eastAsia="zh-CN"/>
        </w:rPr>
        <w:t xml:space="preserve"> Reference</w:t>
      </w:r>
    </w:p>
    <w:bookmarkEnd w:id="0"/>
    <w:p w:rsidR="00E411DB" w:rsidRDefault="00AF7750">
      <w:pPr>
        <w:widowControl w:val="0"/>
        <w:numPr>
          <w:ilvl w:val="0"/>
          <w:numId w:val="11"/>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3GPP TS 38.331 V15.6.0, Radio Resource Control (RRC) protocol specification, 2019-6</w:t>
      </w:r>
    </w:p>
    <w:p w:rsidR="00E411DB" w:rsidRDefault="00AF7750">
      <w:pPr>
        <w:widowControl w:val="0"/>
        <w:numPr>
          <w:ilvl w:val="0"/>
          <w:numId w:val="11"/>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3GPP TS 38.213 V16.0.0, Physical layer procedures for control, 2019-12</w:t>
      </w:r>
    </w:p>
    <w:p w:rsidR="00E411DB" w:rsidRDefault="00AF7750">
      <w:pPr>
        <w:widowControl w:val="0"/>
        <w:numPr>
          <w:ilvl w:val="0"/>
          <w:numId w:val="11"/>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R1-1911584(R2-1914064), LS on SFN LSB indication in msg2/msgB, Qaulcomm, Oct, 2019</w:t>
      </w:r>
    </w:p>
    <w:p w:rsidR="00E411DB" w:rsidRDefault="00AF7750">
      <w:pPr>
        <w:widowControl w:val="0"/>
        <w:numPr>
          <w:ilvl w:val="0"/>
          <w:numId w:val="11"/>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R1-1913582, Response LS to RAN2 LS on SFN LSB indication in msg2/msgB, Qualcomm, Nov, 2019</w:t>
      </w:r>
    </w:p>
    <w:p w:rsidR="00E411DB" w:rsidRDefault="00E411DB">
      <w:pPr>
        <w:widowControl w:val="0"/>
        <w:autoSpaceDE w:val="0"/>
        <w:autoSpaceDN w:val="0"/>
        <w:adjustRightInd w:val="0"/>
        <w:spacing w:before="60" w:after="60" w:line="240" w:lineRule="auto"/>
        <w:jc w:val="both"/>
        <w:rPr>
          <w:rFonts w:eastAsia="宋体"/>
          <w:lang w:val="en-US" w:eastAsia="zh-CN"/>
        </w:rPr>
      </w:pPr>
    </w:p>
    <w:p w:rsidR="00E411DB" w:rsidRDefault="00AF7750">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lastRenderedPageBreak/>
        <w:t xml:space="preserve"> Appendix</w:t>
      </w:r>
    </w:p>
    <w:p w:rsidR="00E411DB" w:rsidRDefault="00AF7750">
      <w:pPr>
        <w:spacing w:beforeLines="50" w:before="120" w:afterLines="50" w:after="120" w:line="260" w:lineRule="auto"/>
        <w:rPr>
          <w:b/>
          <w:sz w:val="24"/>
          <w:szCs w:val="24"/>
          <w:lang w:val="en-US" w:eastAsia="zh-CN"/>
        </w:rPr>
      </w:pPr>
      <w:r>
        <w:rPr>
          <w:rFonts w:eastAsia="宋体" w:hint="eastAsia"/>
          <w:b/>
          <w:sz w:val="24"/>
          <w:szCs w:val="24"/>
          <w:lang w:val="en-US" w:eastAsia="zh-CN"/>
        </w:rPr>
        <w:t xml:space="preserve">Part 1: </w:t>
      </w:r>
      <w:r>
        <w:rPr>
          <w:rFonts w:eastAsia="宋体"/>
          <w:b/>
          <w:sz w:val="24"/>
          <w:szCs w:val="24"/>
          <w:lang w:val="en-US" w:eastAsia="zh-CN"/>
        </w:rPr>
        <w:t xml:space="preserve">LS from RAN2 on </w:t>
      </w:r>
      <w:r>
        <w:rPr>
          <w:b/>
          <w:sz w:val="24"/>
          <w:szCs w:val="24"/>
        </w:rPr>
        <w:t>SFN LSB indication in msg2/msgB</w:t>
      </w:r>
    </w:p>
    <w:p w:rsidR="00E411DB" w:rsidRDefault="00AF7750">
      <w:pPr>
        <w:pStyle w:val="CRCoverPage"/>
        <w:jc w:val="both"/>
        <w:rPr>
          <w:rFonts w:ascii="Times New Roman" w:hAnsi="Times New Roman"/>
        </w:rPr>
      </w:pPr>
      <w:r>
        <w:rPr>
          <w:rFonts w:ascii="Times New Roman" w:hAnsi="Times New Roman"/>
          <w:lang w:val="en-US"/>
        </w:rPr>
        <w:t>In the previous RAN2 meeting of RAN2#107, it was agreed to “</w:t>
      </w:r>
      <w:r>
        <w:rPr>
          <w:rFonts w:ascii="Times New Roman" w:hAnsi="Times New Roman"/>
        </w:rPr>
        <w:t xml:space="preserve">support extension of RAR window without modifying RA-RNTI” and to “include LSBs of SFN in msg2” for NR-U 4-step RACH. </w:t>
      </w:r>
    </w:p>
    <w:p w:rsidR="00E411DB" w:rsidRDefault="00AF7750">
      <w:pPr>
        <w:pStyle w:val="CRCoverPage"/>
        <w:jc w:val="both"/>
        <w:rPr>
          <w:rFonts w:ascii="Times New Roman" w:hAnsi="Times New Roman"/>
        </w:rPr>
      </w:pPr>
      <w:r>
        <w:rPr>
          <w:rFonts w:ascii="Times New Roman" w:hAnsi="Times New Roman"/>
        </w:rPr>
        <w:t>The reason for extension of RAR window in NR-U was due to the consideration of LBT failures for msg2 transmission. This extension will cause the same RA-RNTI to be used for msg2 which corresponds to msg1 transmissions in different SFNs. The LSBs of SFN in msg2 indicates the SFN of time when msg1 is transmitted for this msg2. The benefit of using bits in the DCI compared to including them in the msg2 payload is UE power saving and reduced UE complexity by not having to decode msg2 payload which correspond to other SFNs where msg1 transmissions happened.</w:t>
      </w:r>
    </w:p>
    <w:p w:rsidR="00E411DB" w:rsidRDefault="00AF7750">
      <w:pPr>
        <w:pStyle w:val="CRCoverPage"/>
        <w:jc w:val="both"/>
        <w:rPr>
          <w:rFonts w:ascii="Times New Roman" w:hAnsi="Times New Roman"/>
          <w:lang w:val="en-US"/>
        </w:rPr>
      </w:pPr>
      <w:r>
        <w:rPr>
          <w:rFonts w:ascii="Times New Roman" w:hAnsi="Times New Roman"/>
          <w:lang w:val="en-US"/>
        </w:rPr>
        <w:t>RAN2#107bis has further discussed the signaling of SFN LSB during the online session for NR-U and agreed on the following for NR-U:</w:t>
      </w:r>
    </w:p>
    <w:p w:rsidR="00E411DB" w:rsidRDefault="00AF7750">
      <w:pPr>
        <w:pStyle w:val="Doc-text2"/>
        <w:pBdr>
          <w:top w:val="single" w:sz="4" w:space="1" w:color="auto"/>
          <w:left w:val="single" w:sz="4" w:space="4" w:color="auto"/>
          <w:bottom w:val="single" w:sz="4" w:space="1" w:color="auto"/>
          <w:right w:val="single" w:sz="4" w:space="4" w:color="auto"/>
        </w:pBdr>
        <w:rPr>
          <w:rFonts w:ascii="Times New Roman" w:hAnsi="Times New Roman"/>
          <w:b/>
        </w:rPr>
      </w:pPr>
      <w:r>
        <w:rPr>
          <w:rFonts w:ascii="Times New Roman" w:hAnsi="Times New Roman"/>
          <w:b/>
        </w:rPr>
        <w:t>Agreements:</w:t>
      </w:r>
    </w:p>
    <w:p w:rsidR="00E411DB" w:rsidRDefault="00AF7750">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w:t>
      </w:r>
      <w:r>
        <w:rPr>
          <w:rFonts w:ascii="Times New Roman" w:hAnsi="Times New Roman"/>
        </w:rPr>
        <w:tab/>
        <w:t xml:space="preserve">From RAN2 point of view it is beneficial to include LSB of SFN in the DCI.  The same design is desirable to be used for 2-step RACH.   Write LS to RAN1 to ask if there is any feasibility issues.  </w:t>
      </w:r>
    </w:p>
    <w:p w:rsidR="00E411DB" w:rsidRDefault="00AF7750">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w:t>
      </w:r>
      <w:r>
        <w:rPr>
          <w:rFonts w:ascii="Times New Roman" w:hAnsi="Times New Roman"/>
        </w:rPr>
        <w:tab/>
        <w:t xml:space="preserve">For NR-U, 2 bits are enough for a maximum of 40ms response windows.  </w:t>
      </w:r>
    </w:p>
    <w:p w:rsidR="00E411DB" w:rsidRDefault="00AF7750">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w:t>
      </w:r>
      <w:r>
        <w:rPr>
          <w:rFonts w:ascii="Times New Roman" w:hAnsi="Times New Roman"/>
        </w:rPr>
        <w:tab/>
        <w:t>Multiplexing of responses for more than one SFN is not allowed.</w:t>
      </w:r>
    </w:p>
    <w:p w:rsidR="00E411DB" w:rsidRDefault="00E411DB">
      <w:pPr>
        <w:pStyle w:val="Doc-text2"/>
        <w:rPr>
          <w:rFonts w:ascii="Times New Roman" w:hAnsi="Times New Roman"/>
        </w:rPr>
      </w:pPr>
    </w:p>
    <w:p w:rsidR="00E411DB" w:rsidRDefault="00AF7750">
      <w:pPr>
        <w:pStyle w:val="CRCoverPage"/>
        <w:jc w:val="both"/>
        <w:rPr>
          <w:rFonts w:ascii="Times New Roman" w:hAnsi="Times New Roman"/>
          <w:lang w:val="en-US"/>
        </w:rPr>
      </w:pPr>
      <w:r>
        <w:rPr>
          <w:rFonts w:ascii="Times New Roman" w:hAnsi="Times New Roman"/>
          <w:lang w:val="en-US"/>
        </w:rPr>
        <w:t xml:space="preserve">RAN2 agreement on including the 2 LSBs of SFN in DCI was based on the assumption that the reserved bits available in the DCI addressed to RA-RNTI for msg2 transmission can be used for this purpose. In addition, RAN2 assumed that the DCI for msgB scheduling in 2-step RACH can also support this and this is the desirable option per the above agreements.  </w:t>
      </w:r>
    </w:p>
    <w:p w:rsidR="00E411DB" w:rsidRDefault="00AF7750">
      <w:r>
        <w:t>RAN2 respectfully asks RAN1 to provide feedback on the inclusion of 2 LSBs of SFN in DCI used for scheduling of msg2 in 4-step RACH and msgB in 2-step RACH on the unlicensed carrier.</w:t>
      </w:r>
    </w:p>
    <w:p w:rsidR="00E411DB" w:rsidRDefault="00AF7750">
      <w:pPr>
        <w:numPr>
          <w:ilvl w:val="255"/>
          <w:numId w:val="0"/>
        </w:numPr>
        <w:spacing w:beforeLines="50" w:before="120" w:afterLines="50" w:after="120" w:line="260" w:lineRule="auto"/>
        <w:rPr>
          <w:rFonts w:eastAsia="宋体"/>
          <w:b/>
          <w:sz w:val="24"/>
          <w:szCs w:val="24"/>
          <w:lang w:val="en-US" w:eastAsia="zh-CN"/>
        </w:rPr>
      </w:pPr>
      <w:r>
        <w:rPr>
          <w:rFonts w:eastAsia="宋体" w:hint="eastAsia"/>
          <w:b/>
          <w:sz w:val="24"/>
          <w:szCs w:val="24"/>
          <w:lang w:val="en-US" w:eastAsia="zh-CN"/>
        </w:rPr>
        <w:t>Part 2: Response LS from RAN1 to RAN2 LS on SFN LSB indication in msg2/msgB</w:t>
      </w:r>
    </w:p>
    <w:p w:rsidR="00E411DB" w:rsidRDefault="00AF7750">
      <w:pPr>
        <w:pStyle w:val="CRCoverPage"/>
        <w:jc w:val="both"/>
        <w:rPr>
          <w:rFonts w:ascii="Times New Roman" w:hAnsi="Times New Roman"/>
          <w:lang w:val="en-US"/>
        </w:rPr>
      </w:pPr>
      <w:r>
        <w:rPr>
          <w:rFonts w:ascii="Times New Roman" w:hAnsi="Times New Roman"/>
          <w:lang w:val="en-US"/>
        </w:rPr>
        <w:t>RAN1 received the RAN2 LS on SFN LSB indication in msg2/msgB and is requested to provide feedback on the possibility of including 2 LSBs of SFN in DCI used for scheduling of msg2 in 4-step RACH and msgB in 2-step RACH on unlicensed carrier.</w:t>
      </w:r>
    </w:p>
    <w:p w:rsidR="00E411DB" w:rsidRDefault="00AF7750">
      <w:pPr>
        <w:pStyle w:val="CRCoverPage"/>
        <w:jc w:val="both"/>
        <w:rPr>
          <w:rFonts w:ascii="Times New Roman" w:hAnsi="Times New Roman"/>
          <w:lang w:val="en-US"/>
        </w:rPr>
      </w:pPr>
      <w:r>
        <w:rPr>
          <w:rFonts w:ascii="Times New Roman" w:hAnsi="Times New Roman"/>
          <w:lang w:val="en-US"/>
        </w:rPr>
        <w:t>For both 2-step RACH and 4-step RACH in NR-U, RAN1 does not identify any issues in reusing some of the currently reserved bits in DCI 1_0 scheduling msg2/msgB reception.</w:t>
      </w:r>
    </w:p>
    <w:p w:rsidR="00E411DB" w:rsidRDefault="00AF7750">
      <w:pPr>
        <w:pStyle w:val="CRCoverPage"/>
        <w:jc w:val="both"/>
        <w:rPr>
          <w:rFonts w:ascii="Times New Roman" w:eastAsia="宋体" w:hAnsi="Times New Roman"/>
          <w:lang w:val="en-US" w:eastAsia="zh-CN"/>
        </w:rPr>
      </w:pPr>
      <w:r>
        <w:rPr>
          <w:rFonts w:ascii="Times New Roman" w:hAnsi="Times New Roman"/>
          <w:lang w:val="en-US"/>
        </w:rPr>
        <w:t>RAN1 kindly requests RAN2 to take the above information into account when considering the sync raster design for NR-U</w:t>
      </w:r>
      <w:r>
        <w:rPr>
          <w:rFonts w:ascii="Times New Roman" w:eastAsia="宋体" w:hAnsi="Times New Roman" w:hint="eastAsia"/>
          <w:lang w:val="en-US" w:eastAsia="zh-CN"/>
        </w:rPr>
        <w:t>.</w:t>
      </w:r>
    </w:p>
    <w:p w:rsidR="00E411DB" w:rsidRDefault="00E411DB">
      <w:pPr>
        <w:widowControl w:val="0"/>
        <w:autoSpaceDE w:val="0"/>
        <w:autoSpaceDN w:val="0"/>
        <w:adjustRightInd w:val="0"/>
        <w:spacing w:before="60" w:after="60" w:line="240" w:lineRule="auto"/>
        <w:jc w:val="both"/>
        <w:rPr>
          <w:rFonts w:eastAsia="宋体"/>
          <w:lang w:val="en-US" w:eastAsia="zh-CN"/>
        </w:rPr>
      </w:pPr>
    </w:p>
    <w:sectPr w:rsidR="00E411DB">
      <w:footerReference w:type="even" r:id="rId29"/>
      <w:footerReference w:type="default" r:id="rId30"/>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B01" w:rsidRDefault="00B01B01">
      <w:pPr>
        <w:spacing w:after="0" w:line="240" w:lineRule="auto"/>
      </w:pPr>
      <w:r>
        <w:separator/>
      </w:r>
    </w:p>
  </w:endnote>
  <w:endnote w:type="continuationSeparator" w:id="0">
    <w:p w:rsidR="00B01B01" w:rsidRDefault="00B01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1DB" w:rsidRDefault="00AF7750">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E411DB" w:rsidRDefault="00E411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1DB" w:rsidRDefault="00AF7750">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3332C4">
      <w:rPr>
        <w:rStyle w:val="PageNumber"/>
        <w:rFonts w:ascii="Times New Roman" w:hAnsi="Times New Roman"/>
        <w:b w:val="0"/>
        <w:i w:val="0"/>
        <w:noProof/>
      </w:rPr>
      <w:t>1</w:t>
    </w:r>
    <w:r>
      <w:rPr>
        <w:rFonts w:ascii="Times New Roman" w:hAnsi="Times New Roman"/>
        <w:b w:val="0"/>
        <w:i w:val="0"/>
      </w:rPr>
      <w:fldChar w:fldCharType="end"/>
    </w:r>
  </w:p>
  <w:p w:rsidR="00E411DB" w:rsidRDefault="00E411D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B01" w:rsidRDefault="00B01B01">
      <w:pPr>
        <w:spacing w:after="0" w:line="240" w:lineRule="auto"/>
      </w:pPr>
      <w:r>
        <w:separator/>
      </w:r>
    </w:p>
  </w:footnote>
  <w:footnote w:type="continuationSeparator" w:id="0">
    <w:p w:rsidR="00B01B01" w:rsidRDefault="00B01B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7A459DB"/>
    <w:multiLevelType w:val="multilevel"/>
    <w:tmpl w:val="07A459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8"/>
  </w:num>
  <w:num w:numId="4">
    <w:abstractNumId w:val="10"/>
  </w:num>
  <w:num w:numId="5">
    <w:abstractNumId w:val="4"/>
  </w:num>
  <w:num w:numId="6">
    <w:abstractNumId w:val="7"/>
  </w:num>
  <w:num w:numId="7">
    <w:abstractNumId w:val="5"/>
  </w:num>
  <w:num w:numId="8">
    <w:abstractNumId w:val="1"/>
  </w:num>
  <w:num w:numId="9">
    <w:abstractNumId w:val="9"/>
  </w:num>
  <w:num w:numId="10">
    <w:abstractNumId w:val="2"/>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 Ling">
    <w15:presenceInfo w15:providerId="None" w15:userId="Yang Li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438"/>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8E0"/>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2C4"/>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22A"/>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876"/>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59"/>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AF7750"/>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B01"/>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9D"/>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1DB"/>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641B"/>
    <w:rsid w:val="023D68E9"/>
    <w:rsid w:val="024D11F3"/>
    <w:rsid w:val="025B6E07"/>
    <w:rsid w:val="02622CBC"/>
    <w:rsid w:val="027A1CC7"/>
    <w:rsid w:val="02821AE1"/>
    <w:rsid w:val="0282269B"/>
    <w:rsid w:val="02837FA5"/>
    <w:rsid w:val="028438E6"/>
    <w:rsid w:val="028F7F84"/>
    <w:rsid w:val="029415F5"/>
    <w:rsid w:val="02A078F6"/>
    <w:rsid w:val="02A738FD"/>
    <w:rsid w:val="02AC3B9C"/>
    <w:rsid w:val="02BC1004"/>
    <w:rsid w:val="02C20A5F"/>
    <w:rsid w:val="02D8254A"/>
    <w:rsid w:val="030C5E59"/>
    <w:rsid w:val="03127134"/>
    <w:rsid w:val="03131BEB"/>
    <w:rsid w:val="03180265"/>
    <w:rsid w:val="031923E9"/>
    <w:rsid w:val="032316D8"/>
    <w:rsid w:val="03244425"/>
    <w:rsid w:val="03335414"/>
    <w:rsid w:val="03380EE2"/>
    <w:rsid w:val="034800C3"/>
    <w:rsid w:val="03763069"/>
    <w:rsid w:val="037D0817"/>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B2CD3"/>
    <w:rsid w:val="060D5AA5"/>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116271"/>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447CA"/>
    <w:rsid w:val="08CE2E9E"/>
    <w:rsid w:val="08E279FE"/>
    <w:rsid w:val="08E539A8"/>
    <w:rsid w:val="08FF3E43"/>
    <w:rsid w:val="09117C91"/>
    <w:rsid w:val="09134CB1"/>
    <w:rsid w:val="09275714"/>
    <w:rsid w:val="093120ED"/>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B39A1"/>
    <w:rsid w:val="09DF01A9"/>
    <w:rsid w:val="09DF4DE6"/>
    <w:rsid w:val="09F3224C"/>
    <w:rsid w:val="09F5356A"/>
    <w:rsid w:val="09F756A5"/>
    <w:rsid w:val="09FB07C8"/>
    <w:rsid w:val="09FB5032"/>
    <w:rsid w:val="0A007FB9"/>
    <w:rsid w:val="0A0248E2"/>
    <w:rsid w:val="0A197D7E"/>
    <w:rsid w:val="0A260017"/>
    <w:rsid w:val="0A350A2E"/>
    <w:rsid w:val="0A44449B"/>
    <w:rsid w:val="0A613380"/>
    <w:rsid w:val="0A68565C"/>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A5FE2"/>
    <w:rsid w:val="0AF456BE"/>
    <w:rsid w:val="0AFE2BDE"/>
    <w:rsid w:val="0AFF24CE"/>
    <w:rsid w:val="0B1543BB"/>
    <w:rsid w:val="0B215E2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B773F"/>
    <w:rsid w:val="0BDC0F5C"/>
    <w:rsid w:val="0BE54882"/>
    <w:rsid w:val="0BE64F43"/>
    <w:rsid w:val="0BE9464C"/>
    <w:rsid w:val="0BF17147"/>
    <w:rsid w:val="0BF22E42"/>
    <w:rsid w:val="0BF61FC1"/>
    <w:rsid w:val="0C0016BA"/>
    <w:rsid w:val="0C090EA4"/>
    <w:rsid w:val="0C0C05C8"/>
    <w:rsid w:val="0C0E3321"/>
    <w:rsid w:val="0C1C3753"/>
    <w:rsid w:val="0C30263B"/>
    <w:rsid w:val="0C3544F9"/>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E01ED0"/>
    <w:rsid w:val="0CEA4514"/>
    <w:rsid w:val="0CED5790"/>
    <w:rsid w:val="0D02400E"/>
    <w:rsid w:val="0D0C6566"/>
    <w:rsid w:val="0D1536F1"/>
    <w:rsid w:val="0D1E5FB2"/>
    <w:rsid w:val="0D204BC7"/>
    <w:rsid w:val="0D232014"/>
    <w:rsid w:val="0D276A0D"/>
    <w:rsid w:val="0D2B3E5D"/>
    <w:rsid w:val="0D4C56D2"/>
    <w:rsid w:val="0D727EA8"/>
    <w:rsid w:val="0D834A5C"/>
    <w:rsid w:val="0D893EB2"/>
    <w:rsid w:val="0D9C16DD"/>
    <w:rsid w:val="0DBF562F"/>
    <w:rsid w:val="0DD400A1"/>
    <w:rsid w:val="0DD520DE"/>
    <w:rsid w:val="0DDA114E"/>
    <w:rsid w:val="0DDC03D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8D0B4E"/>
    <w:rsid w:val="0F8F102F"/>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E163A"/>
    <w:rsid w:val="1026756C"/>
    <w:rsid w:val="104E4B56"/>
    <w:rsid w:val="10532774"/>
    <w:rsid w:val="1054045C"/>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748A4"/>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E32F7"/>
    <w:rsid w:val="13002861"/>
    <w:rsid w:val="13105018"/>
    <w:rsid w:val="131C5CF6"/>
    <w:rsid w:val="13227EB1"/>
    <w:rsid w:val="13400045"/>
    <w:rsid w:val="13504CFE"/>
    <w:rsid w:val="136F49A1"/>
    <w:rsid w:val="13783516"/>
    <w:rsid w:val="137C2658"/>
    <w:rsid w:val="137E142A"/>
    <w:rsid w:val="13824BD3"/>
    <w:rsid w:val="138A039A"/>
    <w:rsid w:val="139532E4"/>
    <w:rsid w:val="13A30FC3"/>
    <w:rsid w:val="13A31406"/>
    <w:rsid w:val="13A90461"/>
    <w:rsid w:val="13BF1D88"/>
    <w:rsid w:val="13DE3682"/>
    <w:rsid w:val="13EB3632"/>
    <w:rsid w:val="13ED26CD"/>
    <w:rsid w:val="14237882"/>
    <w:rsid w:val="143100C9"/>
    <w:rsid w:val="143E1552"/>
    <w:rsid w:val="143F6AFF"/>
    <w:rsid w:val="145146DB"/>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4D51FF"/>
    <w:rsid w:val="1555109B"/>
    <w:rsid w:val="155F58CA"/>
    <w:rsid w:val="1560619C"/>
    <w:rsid w:val="156B69AA"/>
    <w:rsid w:val="15700B17"/>
    <w:rsid w:val="1584685F"/>
    <w:rsid w:val="158570C9"/>
    <w:rsid w:val="1592090C"/>
    <w:rsid w:val="159B4CCA"/>
    <w:rsid w:val="159D5808"/>
    <w:rsid w:val="15A46E63"/>
    <w:rsid w:val="15A52865"/>
    <w:rsid w:val="15AB3CC0"/>
    <w:rsid w:val="15C562E2"/>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8222F"/>
    <w:rsid w:val="16B70F95"/>
    <w:rsid w:val="16DE10C7"/>
    <w:rsid w:val="16E353AF"/>
    <w:rsid w:val="16EE785C"/>
    <w:rsid w:val="17005BF2"/>
    <w:rsid w:val="17150DAB"/>
    <w:rsid w:val="172A6B63"/>
    <w:rsid w:val="17313BED"/>
    <w:rsid w:val="1734468E"/>
    <w:rsid w:val="17480164"/>
    <w:rsid w:val="174B5EF9"/>
    <w:rsid w:val="174E4C34"/>
    <w:rsid w:val="175079B9"/>
    <w:rsid w:val="17543A7F"/>
    <w:rsid w:val="1758341D"/>
    <w:rsid w:val="176075D3"/>
    <w:rsid w:val="176209E7"/>
    <w:rsid w:val="1768007F"/>
    <w:rsid w:val="1798692F"/>
    <w:rsid w:val="17A6334D"/>
    <w:rsid w:val="17AE317B"/>
    <w:rsid w:val="17B85BBA"/>
    <w:rsid w:val="17CD6181"/>
    <w:rsid w:val="17DE72B7"/>
    <w:rsid w:val="17E20D1C"/>
    <w:rsid w:val="17F70F34"/>
    <w:rsid w:val="18321DF7"/>
    <w:rsid w:val="184173E8"/>
    <w:rsid w:val="185826DA"/>
    <w:rsid w:val="185A5120"/>
    <w:rsid w:val="18611EA0"/>
    <w:rsid w:val="18653077"/>
    <w:rsid w:val="186E2B2D"/>
    <w:rsid w:val="187619E6"/>
    <w:rsid w:val="187E5D26"/>
    <w:rsid w:val="1894179F"/>
    <w:rsid w:val="18A116BD"/>
    <w:rsid w:val="18AD2830"/>
    <w:rsid w:val="18AD518E"/>
    <w:rsid w:val="18DF2356"/>
    <w:rsid w:val="18F6629D"/>
    <w:rsid w:val="1939490B"/>
    <w:rsid w:val="197536BB"/>
    <w:rsid w:val="19806D56"/>
    <w:rsid w:val="19864661"/>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A4F94"/>
    <w:rsid w:val="1A5363F7"/>
    <w:rsid w:val="1A65142D"/>
    <w:rsid w:val="1A6B3616"/>
    <w:rsid w:val="1A872A12"/>
    <w:rsid w:val="1A8D28D6"/>
    <w:rsid w:val="1A8E00E9"/>
    <w:rsid w:val="1A9226AE"/>
    <w:rsid w:val="1AC176FB"/>
    <w:rsid w:val="1ACA385F"/>
    <w:rsid w:val="1AD03F0F"/>
    <w:rsid w:val="1AE82E43"/>
    <w:rsid w:val="1AFC1C91"/>
    <w:rsid w:val="1B074DA9"/>
    <w:rsid w:val="1B095903"/>
    <w:rsid w:val="1B0C26CA"/>
    <w:rsid w:val="1B135D29"/>
    <w:rsid w:val="1B351EE8"/>
    <w:rsid w:val="1B3B734E"/>
    <w:rsid w:val="1B47751A"/>
    <w:rsid w:val="1B4D3741"/>
    <w:rsid w:val="1B551190"/>
    <w:rsid w:val="1B55577C"/>
    <w:rsid w:val="1B8158FF"/>
    <w:rsid w:val="1B82787B"/>
    <w:rsid w:val="1B8357F2"/>
    <w:rsid w:val="1B8D4B2E"/>
    <w:rsid w:val="1B903EE2"/>
    <w:rsid w:val="1BA0668A"/>
    <w:rsid w:val="1BA46FC6"/>
    <w:rsid w:val="1BBC1049"/>
    <w:rsid w:val="1BC67D9A"/>
    <w:rsid w:val="1BDA50E3"/>
    <w:rsid w:val="1BE2301B"/>
    <w:rsid w:val="1BF867C3"/>
    <w:rsid w:val="1C04440C"/>
    <w:rsid w:val="1C0556D6"/>
    <w:rsid w:val="1C0B74FC"/>
    <w:rsid w:val="1C101482"/>
    <w:rsid w:val="1C20757A"/>
    <w:rsid w:val="1C263616"/>
    <w:rsid w:val="1C2F45BE"/>
    <w:rsid w:val="1C316715"/>
    <w:rsid w:val="1C377675"/>
    <w:rsid w:val="1C3D50A3"/>
    <w:rsid w:val="1C757F7F"/>
    <w:rsid w:val="1C772F5B"/>
    <w:rsid w:val="1C787286"/>
    <w:rsid w:val="1C7A531A"/>
    <w:rsid w:val="1C7D7EB8"/>
    <w:rsid w:val="1C8801E2"/>
    <w:rsid w:val="1C924399"/>
    <w:rsid w:val="1C9A5EA0"/>
    <w:rsid w:val="1C9A6A63"/>
    <w:rsid w:val="1C9F6C4A"/>
    <w:rsid w:val="1CBB0F59"/>
    <w:rsid w:val="1CBB7CFB"/>
    <w:rsid w:val="1CBE2DAD"/>
    <w:rsid w:val="1CC7659B"/>
    <w:rsid w:val="1CD41FC4"/>
    <w:rsid w:val="1CD955BC"/>
    <w:rsid w:val="1CF52455"/>
    <w:rsid w:val="1CFB4DD2"/>
    <w:rsid w:val="1D2768F8"/>
    <w:rsid w:val="1D2C06E2"/>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5AF6"/>
    <w:rsid w:val="1E042D27"/>
    <w:rsid w:val="1E0C16EA"/>
    <w:rsid w:val="1E0E23C8"/>
    <w:rsid w:val="1E365099"/>
    <w:rsid w:val="1E377012"/>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20006656"/>
    <w:rsid w:val="20084F74"/>
    <w:rsid w:val="200C6F0C"/>
    <w:rsid w:val="201D4044"/>
    <w:rsid w:val="201E5A7F"/>
    <w:rsid w:val="20213B0F"/>
    <w:rsid w:val="202C6A57"/>
    <w:rsid w:val="20347263"/>
    <w:rsid w:val="203E746B"/>
    <w:rsid w:val="20450A76"/>
    <w:rsid w:val="20455F9C"/>
    <w:rsid w:val="205358CB"/>
    <w:rsid w:val="20543631"/>
    <w:rsid w:val="20565824"/>
    <w:rsid w:val="208B227B"/>
    <w:rsid w:val="208E3E84"/>
    <w:rsid w:val="209078E2"/>
    <w:rsid w:val="209240DB"/>
    <w:rsid w:val="20934C03"/>
    <w:rsid w:val="2097534B"/>
    <w:rsid w:val="20992CFD"/>
    <w:rsid w:val="20A3135D"/>
    <w:rsid w:val="20A443A7"/>
    <w:rsid w:val="20AC32E3"/>
    <w:rsid w:val="20B27C05"/>
    <w:rsid w:val="20C05709"/>
    <w:rsid w:val="20CA4CDE"/>
    <w:rsid w:val="20EA32FE"/>
    <w:rsid w:val="20F17C8F"/>
    <w:rsid w:val="20FE3807"/>
    <w:rsid w:val="212B15F0"/>
    <w:rsid w:val="212D241D"/>
    <w:rsid w:val="21485CC6"/>
    <w:rsid w:val="2150457A"/>
    <w:rsid w:val="215E0FE1"/>
    <w:rsid w:val="21704749"/>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C15A7"/>
    <w:rsid w:val="22063857"/>
    <w:rsid w:val="22243C81"/>
    <w:rsid w:val="22243ED5"/>
    <w:rsid w:val="223B79DE"/>
    <w:rsid w:val="223E4404"/>
    <w:rsid w:val="224B437A"/>
    <w:rsid w:val="224D0D69"/>
    <w:rsid w:val="2290426C"/>
    <w:rsid w:val="22A91330"/>
    <w:rsid w:val="22B34785"/>
    <w:rsid w:val="22B45A21"/>
    <w:rsid w:val="22D04F77"/>
    <w:rsid w:val="22F149E7"/>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DB11E0"/>
    <w:rsid w:val="23EE567F"/>
    <w:rsid w:val="23FE39DA"/>
    <w:rsid w:val="241B4EFA"/>
    <w:rsid w:val="2422724B"/>
    <w:rsid w:val="245B7134"/>
    <w:rsid w:val="246F1B15"/>
    <w:rsid w:val="2485277B"/>
    <w:rsid w:val="248F2AEF"/>
    <w:rsid w:val="2492033C"/>
    <w:rsid w:val="249D3DA9"/>
    <w:rsid w:val="24AD6B35"/>
    <w:rsid w:val="24B13323"/>
    <w:rsid w:val="24C6327F"/>
    <w:rsid w:val="24D834E8"/>
    <w:rsid w:val="24EA2AB5"/>
    <w:rsid w:val="24FD2B02"/>
    <w:rsid w:val="25024CF1"/>
    <w:rsid w:val="25112921"/>
    <w:rsid w:val="25153A7B"/>
    <w:rsid w:val="251B4C7B"/>
    <w:rsid w:val="251B7C63"/>
    <w:rsid w:val="252F41B5"/>
    <w:rsid w:val="253E482D"/>
    <w:rsid w:val="25415276"/>
    <w:rsid w:val="25442C2C"/>
    <w:rsid w:val="25443395"/>
    <w:rsid w:val="25480684"/>
    <w:rsid w:val="254B11E9"/>
    <w:rsid w:val="255514A1"/>
    <w:rsid w:val="255B6449"/>
    <w:rsid w:val="258007D6"/>
    <w:rsid w:val="25892068"/>
    <w:rsid w:val="25A534F7"/>
    <w:rsid w:val="25B40894"/>
    <w:rsid w:val="25C1645F"/>
    <w:rsid w:val="25D80A4D"/>
    <w:rsid w:val="25F92FDB"/>
    <w:rsid w:val="26001A57"/>
    <w:rsid w:val="26022936"/>
    <w:rsid w:val="26095F44"/>
    <w:rsid w:val="263142D4"/>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B947C2"/>
    <w:rsid w:val="27DB36C2"/>
    <w:rsid w:val="27DB4429"/>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EB5815"/>
    <w:rsid w:val="28F905BC"/>
    <w:rsid w:val="28FA5BE1"/>
    <w:rsid w:val="290B3ADD"/>
    <w:rsid w:val="29242AD0"/>
    <w:rsid w:val="29251C92"/>
    <w:rsid w:val="29415D74"/>
    <w:rsid w:val="29421D49"/>
    <w:rsid w:val="2954117E"/>
    <w:rsid w:val="295B0F1F"/>
    <w:rsid w:val="295B72FD"/>
    <w:rsid w:val="296854E7"/>
    <w:rsid w:val="296D615D"/>
    <w:rsid w:val="296E145D"/>
    <w:rsid w:val="29703F71"/>
    <w:rsid w:val="29705FD0"/>
    <w:rsid w:val="297A51BC"/>
    <w:rsid w:val="298D58DE"/>
    <w:rsid w:val="299D603F"/>
    <w:rsid w:val="29A9096D"/>
    <w:rsid w:val="29C8792A"/>
    <w:rsid w:val="29F31B60"/>
    <w:rsid w:val="29FD3CFC"/>
    <w:rsid w:val="29FF2DEE"/>
    <w:rsid w:val="2A010675"/>
    <w:rsid w:val="2A0555DF"/>
    <w:rsid w:val="2A074829"/>
    <w:rsid w:val="2A164EBF"/>
    <w:rsid w:val="2A203DF6"/>
    <w:rsid w:val="2A3D2220"/>
    <w:rsid w:val="2A460ABD"/>
    <w:rsid w:val="2A483EE6"/>
    <w:rsid w:val="2A55053C"/>
    <w:rsid w:val="2A612E01"/>
    <w:rsid w:val="2A6625BB"/>
    <w:rsid w:val="2A6F665D"/>
    <w:rsid w:val="2A7B1A6A"/>
    <w:rsid w:val="2AA71F23"/>
    <w:rsid w:val="2AA824F5"/>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7327A0"/>
    <w:rsid w:val="2B7B3555"/>
    <w:rsid w:val="2B985EDD"/>
    <w:rsid w:val="2BA63509"/>
    <w:rsid w:val="2BBC1803"/>
    <w:rsid w:val="2BC37AF5"/>
    <w:rsid w:val="2BCA2615"/>
    <w:rsid w:val="2BCD5BB3"/>
    <w:rsid w:val="2BCE12ED"/>
    <w:rsid w:val="2BCE5522"/>
    <w:rsid w:val="2BD348BC"/>
    <w:rsid w:val="2BE36359"/>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533456"/>
    <w:rsid w:val="2D5809C0"/>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A13F74"/>
    <w:rsid w:val="2EB005F7"/>
    <w:rsid w:val="2EB14523"/>
    <w:rsid w:val="2EB5032D"/>
    <w:rsid w:val="2ED42187"/>
    <w:rsid w:val="2EDB1B05"/>
    <w:rsid w:val="2EDE6E27"/>
    <w:rsid w:val="2EE124DD"/>
    <w:rsid w:val="2EE70CD5"/>
    <w:rsid w:val="2EEF4A6B"/>
    <w:rsid w:val="2F0D112B"/>
    <w:rsid w:val="2F283B4B"/>
    <w:rsid w:val="2F3A54E2"/>
    <w:rsid w:val="2F413369"/>
    <w:rsid w:val="2F45680B"/>
    <w:rsid w:val="2F4F5EEC"/>
    <w:rsid w:val="2F525F81"/>
    <w:rsid w:val="2F5551FE"/>
    <w:rsid w:val="2F6126A2"/>
    <w:rsid w:val="2F657E18"/>
    <w:rsid w:val="2F6F1349"/>
    <w:rsid w:val="2F7F3437"/>
    <w:rsid w:val="2F817DD0"/>
    <w:rsid w:val="2F825648"/>
    <w:rsid w:val="2F8B1796"/>
    <w:rsid w:val="2F9B6578"/>
    <w:rsid w:val="2F9F4AF8"/>
    <w:rsid w:val="2FAB7AE6"/>
    <w:rsid w:val="2FD804D0"/>
    <w:rsid w:val="2FF51385"/>
    <w:rsid w:val="2FFE0E4A"/>
    <w:rsid w:val="30032FEE"/>
    <w:rsid w:val="300635B2"/>
    <w:rsid w:val="300D11EE"/>
    <w:rsid w:val="30214C7E"/>
    <w:rsid w:val="302F6ADD"/>
    <w:rsid w:val="3042487F"/>
    <w:rsid w:val="304D5D1A"/>
    <w:rsid w:val="304F6507"/>
    <w:rsid w:val="305B6E73"/>
    <w:rsid w:val="305E79BD"/>
    <w:rsid w:val="30624751"/>
    <w:rsid w:val="3081657F"/>
    <w:rsid w:val="309E55A3"/>
    <w:rsid w:val="30A64A4F"/>
    <w:rsid w:val="30B31354"/>
    <w:rsid w:val="30B31546"/>
    <w:rsid w:val="30D51325"/>
    <w:rsid w:val="30D97C22"/>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05A30"/>
    <w:rsid w:val="31B575A2"/>
    <w:rsid w:val="31E159BF"/>
    <w:rsid w:val="31E31A45"/>
    <w:rsid w:val="31EE1B5E"/>
    <w:rsid w:val="31F95C2B"/>
    <w:rsid w:val="321D6B3D"/>
    <w:rsid w:val="32270B61"/>
    <w:rsid w:val="323E51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516FC2"/>
    <w:rsid w:val="34555684"/>
    <w:rsid w:val="34660FB4"/>
    <w:rsid w:val="346F196C"/>
    <w:rsid w:val="34921202"/>
    <w:rsid w:val="34A01296"/>
    <w:rsid w:val="34A72BC4"/>
    <w:rsid w:val="34AD636D"/>
    <w:rsid w:val="34D35AEF"/>
    <w:rsid w:val="34D37972"/>
    <w:rsid w:val="34D6123A"/>
    <w:rsid w:val="34F76022"/>
    <w:rsid w:val="34FC72DE"/>
    <w:rsid w:val="35027278"/>
    <w:rsid w:val="35194A87"/>
    <w:rsid w:val="352C21B2"/>
    <w:rsid w:val="35441378"/>
    <w:rsid w:val="354C204D"/>
    <w:rsid w:val="35533710"/>
    <w:rsid w:val="35616185"/>
    <w:rsid w:val="356C7D73"/>
    <w:rsid w:val="357E1639"/>
    <w:rsid w:val="35834702"/>
    <w:rsid w:val="35952CEE"/>
    <w:rsid w:val="35A437E8"/>
    <w:rsid w:val="35AF1A13"/>
    <w:rsid w:val="35B64FD1"/>
    <w:rsid w:val="35BD4078"/>
    <w:rsid w:val="35CE48BF"/>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0A21"/>
    <w:rsid w:val="3792524B"/>
    <w:rsid w:val="37940C52"/>
    <w:rsid w:val="37A30873"/>
    <w:rsid w:val="37A82E6A"/>
    <w:rsid w:val="37AD2BE0"/>
    <w:rsid w:val="37B205EE"/>
    <w:rsid w:val="37C04076"/>
    <w:rsid w:val="37CB48C8"/>
    <w:rsid w:val="37D42753"/>
    <w:rsid w:val="37EB7EF5"/>
    <w:rsid w:val="37FB0B3E"/>
    <w:rsid w:val="381B47D0"/>
    <w:rsid w:val="38274ABD"/>
    <w:rsid w:val="382D1422"/>
    <w:rsid w:val="382D2E19"/>
    <w:rsid w:val="383057ED"/>
    <w:rsid w:val="38350C02"/>
    <w:rsid w:val="383651A6"/>
    <w:rsid w:val="384E6F01"/>
    <w:rsid w:val="385E3236"/>
    <w:rsid w:val="38766C47"/>
    <w:rsid w:val="3887059F"/>
    <w:rsid w:val="38880168"/>
    <w:rsid w:val="388F0D9F"/>
    <w:rsid w:val="38922097"/>
    <w:rsid w:val="38CC185A"/>
    <w:rsid w:val="38D233FA"/>
    <w:rsid w:val="38D43BCE"/>
    <w:rsid w:val="38D5234B"/>
    <w:rsid w:val="38D5710F"/>
    <w:rsid w:val="38EA64E4"/>
    <w:rsid w:val="38FA0464"/>
    <w:rsid w:val="38FF192C"/>
    <w:rsid w:val="39145CDB"/>
    <w:rsid w:val="391C4E68"/>
    <w:rsid w:val="39563559"/>
    <w:rsid w:val="39570EDE"/>
    <w:rsid w:val="395B167E"/>
    <w:rsid w:val="39615265"/>
    <w:rsid w:val="39656815"/>
    <w:rsid w:val="397D6F73"/>
    <w:rsid w:val="39802ECC"/>
    <w:rsid w:val="39865E81"/>
    <w:rsid w:val="3990522A"/>
    <w:rsid w:val="39926E4B"/>
    <w:rsid w:val="39944C4D"/>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C27D0"/>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B723BA"/>
    <w:rsid w:val="3BBA3AFF"/>
    <w:rsid w:val="3BCA1F1C"/>
    <w:rsid w:val="3BCC13D8"/>
    <w:rsid w:val="3BD820FE"/>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816E1B"/>
    <w:rsid w:val="3C831660"/>
    <w:rsid w:val="3CBC4692"/>
    <w:rsid w:val="3CDC4055"/>
    <w:rsid w:val="3CDD5498"/>
    <w:rsid w:val="3CEA0930"/>
    <w:rsid w:val="3CF27B95"/>
    <w:rsid w:val="3CFD426B"/>
    <w:rsid w:val="3CFF5A50"/>
    <w:rsid w:val="3D066B35"/>
    <w:rsid w:val="3D106EB6"/>
    <w:rsid w:val="3D1C0B24"/>
    <w:rsid w:val="3D3C210D"/>
    <w:rsid w:val="3D564E57"/>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F15DDC"/>
    <w:rsid w:val="3DF43ED5"/>
    <w:rsid w:val="3E0B107A"/>
    <w:rsid w:val="3E1D3429"/>
    <w:rsid w:val="3E297137"/>
    <w:rsid w:val="3E4B5902"/>
    <w:rsid w:val="3E5E47FF"/>
    <w:rsid w:val="3E620DC8"/>
    <w:rsid w:val="3E650593"/>
    <w:rsid w:val="3E684068"/>
    <w:rsid w:val="3E7F51AE"/>
    <w:rsid w:val="3E895706"/>
    <w:rsid w:val="3E9111B3"/>
    <w:rsid w:val="3EA9033A"/>
    <w:rsid w:val="3EAF72E4"/>
    <w:rsid w:val="3EB3388D"/>
    <w:rsid w:val="3F075FB1"/>
    <w:rsid w:val="3F21691D"/>
    <w:rsid w:val="3F227F5D"/>
    <w:rsid w:val="3F257466"/>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EB0F5D"/>
    <w:rsid w:val="3FED37A2"/>
    <w:rsid w:val="3FF76865"/>
    <w:rsid w:val="40097753"/>
    <w:rsid w:val="400A538D"/>
    <w:rsid w:val="401041CC"/>
    <w:rsid w:val="401C0644"/>
    <w:rsid w:val="401D2549"/>
    <w:rsid w:val="40385090"/>
    <w:rsid w:val="403D4075"/>
    <w:rsid w:val="40581609"/>
    <w:rsid w:val="4062552B"/>
    <w:rsid w:val="40762F0A"/>
    <w:rsid w:val="40765E8A"/>
    <w:rsid w:val="407E641B"/>
    <w:rsid w:val="40825976"/>
    <w:rsid w:val="4084632A"/>
    <w:rsid w:val="40CD03BB"/>
    <w:rsid w:val="40D00C0D"/>
    <w:rsid w:val="40D14D78"/>
    <w:rsid w:val="40EC441D"/>
    <w:rsid w:val="40F044C9"/>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B1CF1"/>
    <w:rsid w:val="41DF07EE"/>
    <w:rsid w:val="41E33215"/>
    <w:rsid w:val="41EE0902"/>
    <w:rsid w:val="420D6792"/>
    <w:rsid w:val="42126EA7"/>
    <w:rsid w:val="4220489C"/>
    <w:rsid w:val="425C5BCE"/>
    <w:rsid w:val="42605FC7"/>
    <w:rsid w:val="427E1411"/>
    <w:rsid w:val="427E1440"/>
    <w:rsid w:val="42904B06"/>
    <w:rsid w:val="42A97915"/>
    <w:rsid w:val="42AF6E21"/>
    <w:rsid w:val="42B61D72"/>
    <w:rsid w:val="42B95478"/>
    <w:rsid w:val="42BC2E3B"/>
    <w:rsid w:val="42D21379"/>
    <w:rsid w:val="42EC5ED5"/>
    <w:rsid w:val="42F35F7E"/>
    <w:rsid w:val="4304205B"/>
    <w:rsid w:val="430E6D0F"/>
    <w:rsid w:val="43386CA4"/>
    <w:rsid w:val="433D333A"/>
    <w:rsid w:val="43422211"/>
    <w:rsid w:val="4343018D"/>
    <w:rsid w:val="4348461B"/>
    <w:rsid w:val="434C4375"/>
    <w:rsid w:val="434E3D91"/>
    <w:rsid w:val="43605D67"/>
    <w:rsid w:val="436647E4"/>
    <w:rsid w:val="43675D4E"/>
    <w:rsid w:val="436E31A2"/>
    <w:rsid w:val="436E6A85"/>
    <w:rsid w:val="437B51F7"/>
    <w:rsid w:val="437C39D2"/>
    <w:rsid w:val="438863EE"/>
    <w:rsid w:val="43A94C99"/>
    <w:rsid w:val="43AD047C"/>
    <w:rsid w:val="43B93CA1"/>
    <w:rsid w:val="43C96CC1"/>
    <w:rsid w:val="43D95A5E"/>
    <w:rsid w:val="43DB681A"/>
    <w:rsid w:val="43E66B2A"/>
    <w:rsid w:val="43EF7DF5"/>
    <w:rsid w:val="43F75428"/>
    <w:rsid w:val="44062A2A"/>
    <w:rsid w:val="44064D7F"/>
    <w:rsid w:val="440F21F4"/>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B00AD5"/>
    <w:rsid w:val="44C0317F"/>
    <w:rsid w:val="44CA33E5"/>
    <w:rsid w:val="44CA44C7"/>
    <w:rsid w:val="44CB2B24"/>
    <w:rsid w:val="44CC6B71"/>
    <w:rsid w:val="44D2188E"/>
    <w:rsid w:val="44DB63C4"/>
    <w:rsid w:val="44E63F80"/>
    <w:rsid w:val="44FF12D4"/>
    <w:rsid w:val="4505615F"/>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1326E"/>
    <w:rsid w:val="46A2703C"/>
    <w:rsid w:val="46AD29A2"/>
    <w:rsid w:val="46AD7BE3"/>
    <w:rsid w:val="46C07B71"/>
    <w:rsid w:val="46C97019"/>
    <w:rsid w:val="46D11B8F"/>
    <w:rsid w:val="46D202C6"/>
    <w:rsid w:val="46E2491C"/>
    <w:rsid w:val="46EB4D4C"/>
    <w:rsid w:val="46F0402F"/>
    <w:rsid w:val="47005024"/>
    <w:rsid w:val="470401D6"/>
    <w:rsid w:val="470A078D"/>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964"/>
    <w:rsid w:val="47D34EEE"/>
    <w:rsid w:val="47DC4C30"/>
    <w:rsid w:val="48002186"/>
    <w:rsid w:val="48220C0B"/>
    <w:rsid w:val="48330D0B"/>
    <w:rsid w:val="4844010E"/>
    <w:rsid w:val="484D70C0"/>
    <w:rsid w:val="48586A3A"/>
    <w:rsid w:val="48620B89"/>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90D334D"/>
    <w:rsid w:val="490E1F48"/>
    <w:rsid w:val="49156D12"/>
    <w:rsid w:val="492A3205"/>
    <w:rsid w:val="49341C2B"/>
    <w:rsid w:val="49346CF1"/>
    <w:rsid w:val="494A309B"/>
    <w:rsid w:val="494B3250"/>
    <w:rsid w:val="494C57CF"/>
    <w:rsid w:val="494D16C1"/>
    <w:rsid w:val="4959460B"/>
    <w:rsid w:val="49B26FEA"/>
    <w:rsid w:val="49CA7E3C"/>
    <w:rsid w:val="49D9493E"/>
    <w:rsid w:val="49E05DCB"/>
    <w:rsid w:val="49F50CB4"/>
    <w:rsid w:val="4A0028F7"/>
    <w:rsid w:val="4A087489"/>
    <w:rsid w:val="4A2B1F5C"/>
    <w:rsid w:val="4A824219"/>
    <w:rsid w:val="4A9713FB"/>
    <w:rsid w:val="4A9947DA"/>
    <w:rsid w:val="4A997593"/>
    <w:rsid w:val="4AB220B5"/>
    <w:rsid w:val="4ABE07D2"/>
    <w:rsid w:val="4AC01BED"/>
    <w:rsid w:val="4AC1656E"/>
    <w:rsid w:val="4AC24A28"/>
    <w:rsid w:val="4AC42D62"/>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85532"/>
    <w:rsid w:val="4BB340E6"/>
    <w:rsid w:val="4BC004F6"/>
    <w:rsid w:val="4BCD4308"/>
    <w:rsid w:val="4BD732D2"/>
    <w:rsid w:val="4BF5474B"/>
    <w:rsid w:val="4BF859A8"/>
    <w:rsid w:val="4BFD4DB2"/>
    <w:rsid w:val="4C0C70D3"/>
    <w:rsid w:val="4C2B4F79"/>
    <w:rsid w:val="4C385A40"/>
    <w:rsid w:val="4C4B3831"/>
    <w:rsid w:val="4C5A5543"/>
    <w:rsid w:val="4C6A698D"/>
    <w:rsid w:val="4C7E62D9"/>
    <w:rsid w:val="4CA321E7"/>
    <w:rsid w:val="4CB63AA4"/>
    <w:rsid w:val="4CB96134"/>
    <w:rsid w:val="4CBA6BE7"/>
    <w:rsid w:val="4CBB7B02"/>
    <w:rsid w:val="4CC45A83"/>
    <w:rsid w:val="4CD00124"/>
    <w:rsid w:val="4CE679D2"/>
    <w:rsid w:val="4CF73AC7"/>
    <w:rsid w:val="4CF850CA"/>
    <w:rsid w:val="4CFB4906"/>
    <w:rsid w:val="4D04433E"/>
    <w:rsid w:val="4D066A1E"/>
    <w:rsid w:val="4D111DEA"/>
    <w:rsid w:val="4D15653E"/>
    <w:rsid w:val="4D1A17B3"/>
    <w:rsid w:val="4D3044C7"/>
    <w:rsid w:val="4D361251"/>
    <w:rsid w:val="4D44774F"/>
    <w:rsid w:val="4D4B58A5"/>
    <w:rsid w:val="4D627203"/>
    <w:rsid w:val="4D66006E"/>
    <w:rsid w:val="4D6C3B9E"/>
    <w:rsid w:val="4D8674BE"/>
    <w:rsid w:val="4D8B066E"/>
    <w:rsid w:val="4D9C209F"/>
    <w:rsid w:val="4DA06A38"/>
    <w:rsid w:val="4DC3357A"/>
    <w:rsid w:val="4DD806AE"/>
    <w:rsid w:val="4DEB5692"/>
    <w:rsid w:val="4DF17B7F"/>
    <w:rsid w:val="4DF62A72"/>
    <w:rsid w:val="4DF71177"/>
    <w:rsid w:val="4E015F8B"/>
    <w:rsid w:val="4E0A7662"/>
    <w:rsid w:val="4E15259A"/>
    <w:rsid w:val="4E163912"/>
    <w:rsid w:val="4E192019"/>
    <w:rsid w:val="4E1C4AEB"/>
    <w:rsid w:val="4E283BF9"/>
    <w:rsid w:val="4E3F2E3C"/>
    <w:rsid w:val="4E7A2E8A"/>
    <w:rsid w:val="4E9373C0"/>
    <w:rsid w:val="4EA6083B"/>
    <w:rsid w:val="4EAB62F0"/>
    <w:rsid w:val="4EBB6FFE"/>
    <w:rsid w:val="4EC56069"/>
    <w:rsid w:val="4ED75DAE"/>
    <w:rsid w:val="4EE105D0"/>
    <w:rsid w:val="4EE7009D"/>
    <w:rsid w:val="4EFA5D6D"/>
    <w:rsid w:val="4EFB4E8F"/>
    <w:rsid w:val="4F0446FC"/>
    <w:rsid w:val="4F08177C"/>
    <w:rsid w:val="4F092C81"/>
    <w:rsid w:val="4F0D4F13"/>
    <w:rsid w:val="4F1C5302"/>
    <w:rsid w:val="4F1E72EE"/>
    <w:rsid w:val="4F2C1A89"/>
    <w:rsid w:val="4F2F54B5"/>
    <w:rsid w:val="4F3D05DF"/>
    <w:rsid w:val="4F3F4604"/>
    <w:rsid w:val="4F4F0440"/>
    <w:rsid w:val="4F632DB7"/>
    <w:rsid w:val="4F6828F3"/>
    <w:rsid w:val="4F745890"/>
    <w:rsid w:val="4F7702EF"/>
    <w:rsid w:val="4F7B55C1"/>
    <w:rsid w:val="4F7B6C2F"/>
    <w:rsid w:val="4F882033"/>
    <w:rsid w:val="4F967CF0"/>
    <w:rsid w:val="4FB140AE"/>
    <w:rsid w:val="4FB76356"/>
    <w:rsid w:val="4FEA2E06"/>
    <w:rsid w:val="4FEF5594"/>
    <w:rsid w:val="4FF6565E"/>
    <w:rsid w:val="500A2552"/>
    <w:rsid w:val="50131C60"/>
    <w:rsid w:val="501723E6"/>
    <w:rsid w:val="501D6123"/>
    <w:rsid w:val="50296286"/>
    <w:rsid w:val="502D02A0"/>
    <w:rsid w:val="502E5B51"/>
    <w:rsid w:val="50396587"/>
    <w:rsid w:val="503B1382"/>
    <w:rsid w:val="50486E0E"/>
    <w:rsid w:val="5075104B"/>
    <w:rsid w:val="5075687D"/>
    <w:rsid w:val="507852DF"/>
    <w:rsid w:val="50866AC3"/>
    <w:rsid w:val="508A07B8"/>
    <w:rsid w:val="50900126"/>
    <w:rsid w:val="509C7C29"/>
    <w:rsid w:val="50A2127B"/>
    <w:rsid w:val="50A32FC8"/>
    <w:rsid w:val="50B614C2"/>
    <w:rsid w:val="50C74476"/>
    <w:rsid w:val="50E41082"/>
    <w:rsid w:val="50F66EF4"/>
    <w:rsid w:val="50F96C4E"/>
    <w:rsid w:val="50FA20DD"/>
    <w:rsid w:val="50FA2CE9"/>
    <w:rsid w:val="5104147F"/>
    <w:rsid w:val="51075C61"/>
    <w:rsid w:val="511835E5"/>
    <w:rsid w:val="51233865"/>
    <w:rsid w:val="51240121"/>
    <w:rsid w:val="51282BDC"/>
    <w:rsid w:val="512C327D"/>
    <w:rsid w:val="514329D6"/>
    <w:rsid w:val="51663591"/>
    <w:rsid w:val="517B0723"/>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C3822"/>
    <w:rsid w:val="523503EF"/>
    <w:rsid w:val="523A7964"/>
    <w:rsid w:val="523B5943"/>
    <w:rsid w:val="524B64AA"/>
    <w:rsid w:val="52502DC9"/>
    <w:rsid w:val="52547186"/>
    <w:rsid w:val="526B2DEC"/>
    <w:rsid w:val="526B5EEE"/>
    <w:rsid w:val="527D67A7"/>
    <w:rsid w:val="52AF3F38"/>
    <w:rsid w:val="52B33948"/>
    <w:rsid w:val="52C93BBE"/>
    <w:rsid w:val="52D05D9C"/>
    <w:rsid w:val="52DF5A77"/>
    <w:rsid w:val="52E2402D"/>
    <w:rsid w:val="530715FB"/>
    <w:rsid w:val="53297E57"/>
    <w:rsid w:val="533F38E7"/>
    <w:rsid w:val="53420089"/>
    <w:rsid w:val="534C79BB"/>
    <w:rsid w:val="537D23DD"/>
    <w:rsid w:val="5384469F"/>
    <w:rsid w:val="53871AB1"/>
    <w:rsid w:val="538D6A67"/>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5213B"/>
    <w:rsid w:val="54174D5D"/>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B03A20"/>
    <w:rsid w:val="54B93795"/>
    <w:rsid w:val="54E462F6"/>
    <w:rsid w:val="54F54AD8"/>
    <w:rsid w:val="550875D8"/>
    <w:rsid w:val="550C5474"/>
    <w:rsid w:val="55100448"/>
    <w:rsid w:val="552011B5"/>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C794C"/>
    <w:rsid w:val="55AD28F4"/>
    <w:rsid w:val="55AE5163"/>
    <w:rsid w:val="55B62F64"/>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9E3D52"/>
    <w:rsid w:val="57B27112"/>
    <w:rsid w:val="57B738E0"/>
    <w:rsid w:val="57B90017"/>
    <w:rsid w:val="57BC7E22"/>
    <w:rsid w:val="57C80109"/>
    <w:rsid w:val="57CA6B58"/>
    <w:rsid w:val="57CD0996"/>
    <w:rsid w:val="57D3757D"/>
    <w:rsid w:val="57DD4CF2"/>
    <w:rsid w:val="57FA4253"/>
    <w:rsid w:val="57FF37AB"/>
    <w:rsid w:val="581663A7"/>
    <w:rsid w:val="583339EA"/>
    <w:rsid w:val="585144AA"/>
    <w:rsid w:val="58567D64"/>
    <w:rsid w:val="58651B4D"/>
    <w:rsid w:val="586578BF"/>
    <w:rsid w:val="58730A21"/>
    <w:rsid w:val="587A70C6"/>
    <w:rsid w:val="588D7EB4"/>
    <w:rsid w:val="589947D3"/>
    <w:rsid w:val="58A75020"/>
    <w:rsid w:val="58C0349D"/>
    <w:rsid w:val="58C94687"/>
    <w:rsid w:val="58DE49F6"/>
    <w:rsid w:val="58F7247A"/>
    <w:rsid w:val="590413BD"/>
    <w:rsid w:val="5919795C"/>
    <w:rsid w:val="59232537"/>
    <w:rsid w:val="592F245D"/>
    <w:rsid w:val="593D3B58"/>
    <w:rsid w:val="59440619"/>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7068E"/>
    <w:rsid w:val="5A1F739C"/>
    <w:rsid w:val="5A20482B"/>
    <w:rsid w:val="5A297734"/>
    <w:rsid w:val="5A4433AC"/>
    <w:rsid w:val="5A4F57C5"/>
    <w:rsid w:val="5A4F5EE1"/>
    <w:rsid w:val="5A5665CD"/>
    <w:rsid w:val="5A593148"/>
    <w:rsid w:val="5A5E0CAD"/>
    <w:rsid w:val="5A604B4C"/>
    <w:rsid w:val="5A620DD5"/>
    <w:rsid w:val="5A6E5F01"/>
    <w:rsid w:val="5A7F23D0"/>
    <w:rsid w:val="5A89045B"/>
    <w:rsid w:val="5A947631"/>
    <w:rsid w:val="5A9F1F6A"/>
    <w:rsid w:val="5AAE1E87"/>
    <w:rsid w:val="5ACF442D"/>
    <w:rsid w:val="5AD87740"/>
    <w:rsid w:val="5ADB4B04"/>
    <w:rsid w:val="5AE67D49"/>
    <w:rsid w:val="5AEC2ADA"/>
    <w:rsid w:val="5AED24DD"/>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1202F0"/>
    <w:rsid w:val="5C15137F"/>
    <w:rsid w:val="5C17089D"/>
    <w:rsid w:val="5C18679F"/>
    <w:rsid w:val="5C1E0DBA"/>
    <w:rsid w:val="5C3768BF"/>
    <w:rsid w:val="5C4A6360"/>
    <w:rsid w:val="5C752E46"/>
    <w:rsid w:val="5C784ED3"/>
    <w:rsid w:val="5C7D4D78"/>
    <w:rsid w:val="5C8046F6"/>
    <w:rsid w:val="5C812DA3"/>
    <w:rsid w:val="5C81304B"/>
    <w:rsid w:val="5C851DC2"/>
    <w:rsid w:val="5C916F38"/>
    <w:rsid w:val="5CA55250"/>
    <w:rsid w:val="5CB7487F"/>
    <w:rsid w:val="5CBA2E24"/>
    <w:rsid w:val="5CBE4851"/>
    <w:rsid w:val="5CBF7942"/>
    <w:rsid w:val="5CD80A4C"/>
    <w:rsid w:val="5CF22A1A"/>
    <w:rsid w:val="5CF3304A"/>
    <w:rsid w:val="5CF97C9E"/>
    <w:rsid w:val="5D0C1414"/>
    <w:rsid w:val="5D147912"/>
    <w:rsid w:val="5D1A687B"/>
    <w:rsid w:val="5D264FF5"/>
    <w:rsid w:val="5D27538E"/>
    <w:rsid w:val="5D2A7616"/>
    <w:rsid w:val="5D60610D"/>
    <w:rsid w:val="5D677934"/>
    <w:rsid w:val="5D701A55"/>
    <w:rsid w:val="5D747EB4"/>
    <w:rsid w:val="5D760E05"/>
    <w:rsid w:val="5D800E7C"/>
    <w:rsid w:val="5D862A93"/>
    <w:rsid w:val="5D867492"/>
    <w:rsid w:val="5D8F3E02"/>
    <w:rsid w:val="5D9126BE"/>
    <w:rsid w:val="5DAD66F9"/>
    <w:rsid w:val="5DAF334A"/>
    <w:rsid w:val="5DB40934"/>
    <w:rsid w:val="5DD07EF8"/>
    <w:rsid w:val="5DD15393"/>
    <w:rsid w:val="5DD67626"/>
    <w:rsid w:val="5DE93770"/>
    <w:rsid w:val="5E087EA2"/>
    <w:rsid w:val="5E0D67C6"/>
    <w:rsid w:val="5E2775CA"/>
    <w:rsid w:val="5E294315"/>
    <w:rsid w:val="5E295856"/>
    <w:rsid w:val="5E2A2D6E"/>
    <w:rsid w:val="5E330F25"/>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68646A"/>
    <w:rsid w:val="5F76465B"/>
    <w:rsid w:val="5F7E19A1"/>
    <w:rsid w:val="5F881135"/>
    <w:rsid w:val="5F8D0E0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971FF"/>
    <w:rsid w:val="613A4317"/>
    <w:rsid w:val="613A49B3"/>
    <w:rsid w:val="613C7AC2"/>
    <w:rsid w:val="613F7BA1"/>
    <w:rsid w:val="6152509D"/>
    <w:rsid w:val="615A6011"/>
    <w:rsid w:val="61624B79"/>
    <w:rsid w:val="617504E6"/>
    <w:rsid w:val="617812D0"/>
    <w:rsid w:val="61797EA7"/>
    <w:rsid w:val="618B5C3B"/>
    <w:rsid w:val="6194428A"/>
    <w:rsid w:val="61A20BAF"/>
    <w:rsid w:val="61A8370C"/>
    <w:rsid w:val="61AC7C3E"/>
    <w:rsid w:val="61C544D0"/>
    <w:rsid w:val="61C557FB"/>
    <w:rsid w:val="61CA71FC"/>
    <w:rsid w:val="61D12A7D"/>
    <w:rsid w:val="61DD6C29"/>
    <w:rsid w:val="61DD7269"/>
    <w:rsid w:val="61DE687D"/>
    <w:rsid w:val="61F26A42"/>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A86E8C"/>
    <w:rsid w:val="62B014DC"/>
    <w:rsid w:val="62C64B26"/>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8D42C0"/>
    <w:rsid w:val="63A855E8"/>
    <w:rsid w:val="63B0726B"/>
    <w:rsid w:val="63D0326A"/>
    <w:rsid w:val="63D37E25"/>
    <w:rsid w:val="63DB22FB"/>
    <w:rsid w:val="63EE3F8F"/>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41B32"/>
    <w:rsid w:val="645719A3"/>
    <w:rsid w:val="646025F0"/>
    <w:rsid w:val="646356FB"/>
    <w:rsid w:val="64694C1B"/>
    <w:rsid w:val="646A5E54"/>
    <w:rsid w:val="648116BE"/>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953C4"/>
    <w:rsid w:val="66D9632C"/>
    <w:rsid w:val="66E45649"/>
    <w:rsid w:val="66E63A20"/>
    <w:rsid w:val="66F76FD0"/>
    <w:rsid w:val="66F9395F"/>
    <w:rsid w:val="66FF2DB2"/>
    <w:rsid w:val="67044237"/>
    <w:rsid w:val="670D1283"/>
    <w:rsid w:val="671B3C27"/>
    <w:rsid w:val="67204BFD"/>
    <w:rsid w:val="67292B3C"/>
    <w:rsid w:val="672F002F"/>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2F12C3"/>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9036D2A"/>
    <w:rsid w:val="69044E32"/>
    <w:rsid w:val="69060615"/>
    <w:rsid w:val="690A435D"/>
    <w:rsid w:val="6921546E"/>
    <w:rsid w:val="692E19FD"/>
    <w:rsid w:val="6949404D"/>
    <w:rsid w:val="695A62A9"/>
    <w:rsid w:val="696E4DB1"/>
    <w:rsid w:val="69831A73"/>
    <w:rsid w:val="69833B52"/>
    <w:rsid w:val="69840A36"/>
    <w:rsid w:val="698C6058"/>
    <w:rsid w:val="69976019"/>
    <w:rsid w:val="69A34249"/>
    <w:rsid w:val="69A60CBC"/>
    <w:rsid w:val="69B339A6"/>
    <w:rsid w:val="69B665F3"/>
    <w:rsid w:val="69C932A9"/>
    <w:rsid w:val="69DC4528"/>
    <w:rsid w:val="69EB5FCC"/>
    <w:rsid w:val="69FC7A41"/>
    <w:rsid w:val="6A063C23"/>
    <w:rsid w:val="6A0B175E"/>
    <w:rsid w:val="6A0B1C3A"/>
    <w:rsid w:val="6A1874E7"/>
    <w:rsid w:val="6A282B66"/>
    <w:rsid w:val="6A2C7939"/>
    <w:rsid w:val="6A2E0E19"/>
    <w:rsid w:val="6A2F393C"/>
    <w:rsid w:val="6A2F4319"/>
    <w:rsid w:val="6A527D31"/>
    <w:rsid w:val="6A5705B3"/>
    <w:rsid w:val="6A6E1B96"/>
    <w:rsid w:val="6A732C43"/>
    <w:rsid w:val="6A920AE0"/>
    <w:rsid w:val="6ABB3B40"/>
    <w:rsid w:val="6AC93F8C"/>
    <w:rsid w:val="6AD03B37"/>
    <w:rsid w:val="6AD1121C"/>
    <w:rsid w:val="6ADB2ADD"/>
    <w:rsid w:val="6AF666D5"/>
    <w:rsid w:val="6B11594C"/>
    <w:rsid w:val="6B2E7032"/>
    <w:rsid w:val="6B3413B3"/>
    <w:rsid w:val="6B537D47"/>
    <w:rsid w:val="6B60464B"/>
    <w:rsid w:val="6B681EB2"/>
    <w:rsid w:val="6B696FA9"/>
    <w:rsid w:val="6B6E47D9"/>
    <w:rsid w:val="6B741DC4"/>
    <w:rsid w:val="6B7C7DA8"/>
    <w:rsid w:val="6B80359D"/>
    <w:rsid w:val="6B8A1407"/>
    <w:rsid w:val="6BA63872"/>
    <w:rsid w:val="6BB96872"/>
    <w:rsid w:val="6BC80A7B"/>
    <w:rsid w:val="6BDE3149"/>
    <w:rsid w:val="6BE115FE"/>
    <w:rsid w:val="6BFB32BA"/>
    <w:rsid w:val="6BFD6BB7"/>
    <w:rsid w:val="6C026D64"/>
    <w:rsid w:val="6C0E6B4D"/>
    <w:rsid w:val="6C34211A"/>
    <w:rsid w:val="6C3727E2"/>
    <w:rsid w:val="6C3F714D"/>
    <w:rsid w:val="6C4506CC"/>
    <w:rsid w:val="6C6B5BD5"/>
    <w:rsid w:val="6C7133DA"/>
    <w:rsid w:val="6C734D62"/>
    <w:rsid w:val="6C846D17"/>
    <w:rsid w:val="6C8A1950"/>
    <w:rsid w:val="6C8A288A"/>
    <w:rsid w:val="6C917384"/>
    <w:rsid w:val="6C991D5D"/>
    <w:rsid w:val="6CA637D8"/>
    <w:rsid w:val="6CB16C1F"/>
    <w:rsid w:val="6CB7341A"/>
    <w:rsid w:val="6CBC15EB"/>
    <w:rsid w:val="6CBE000E"/>
    <w:rsid w:val="6CC7229D"/>
    <w:rsid w:val="6CD6702A"/>
    <w:rsid w:val="6CDA72FE"/>
    <w:rsid w:val="6CE756D0"/>
    <w:rsid w:val="6D06792F"/>
    <w:rsid w:val="6D0A162F"/>
    <w:rsid w:val="6D1906F5"/>
    <w:rsid w:val="6D192E27"/>
    <w:rsid w:val="6D232C90"/>
    <w:rsid w:val="6D2D1A8D"/>
    <w:rsid w:val="6D3E2D99"/>
    <w:rsid w:val="6D452634"/>
    <w:rsid w:val="6D4B68EC"/>
    <w:rsid w:val="6D4D54D5"/>
    <w:rsid w:val="6D5C627B"/>
    <w:rsid w:val="6D681EA4"/>
    <w:rsid w:val="6D750F93"/>
    <w:rsid w:val="6D76726E"/>
    <w:rsid w:val="6D77432C"/>
    <w:rsid w:val="6D7D1AC3"/>
    <w:rsid w:val="6D815C50"/>
    <w:rsid w:val="6D91378F"/>
    <w:rsid w:val="6DA0407C"/>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447E57"/>
    <w:rsid w:val="6E4A2B2A"/>
    <w:rsid w:val="6E7A5781"/>
    <w:rsid w:val="6EB03D25"/>
    <w:rsid w:val="6EC20E5D"/>
    <w:rsid w:val="6EC26FD9"/>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F1C9C"/>
    <w:rsid w:val="6FB7533C"/>
    <w:rsid w:val="6FBD44AB"/>
    <w:rsid w:val="6FC61949"/>
    <w:rsid w:val="6FCE771B"/>
    <w:rsid w:val="6FD14A24"/>
    <w:rsid w:val="6FD80473"/>
    <w:rsid w:val="6FD842D4"/>
    <w:rsid w:val="6FE0254F"/>
    <w:rsid w:val="6FE66281"/>
    <w:rsid w:val="6FE82829"/>
    <w:rsid w:val="6FF80816"/>
    <w:rsid w:val="70051FC3"/>
    <w:rsid w:val="700C4781"/>
    <w:rsid w:val="701002BA"/>
    <w:rsid w:val="70105602"/>
    <w:rsid w:val="701168CC"/>
    <w:rsid w:val="70134DF9"/>
    <w:rsid w:val="70160D3D"/>
    <w:rsid w:val="702A21C5"/>
    <w:rsid w:val="702E56D9"/>
    <w:rsid w:val="703B4AA7"/>
    <w:rsid w:val="703F1AC5"/>
    <w:rsid w:val="705642DC"/>
    <w:rsid w:val="7062438A"/>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A575C"/>
    <w:rsid w:val="714D5498"/>
    <w:rsid w:val="714E093C"/>
    <w:rsid w:val="71532FE3"/>
    <w:rsid w:val="7177447D"/>
    <w:rsid w:val="71942565"/>
    <w:rsid w:val="71956D10"/>
    <w:rsid w:val="719E1803"/>
    <w:rsid w:val="71D01A82"/>
    <w:rsid w:val="71D477D6"/>
    <w:rsid w:val="71D91572"/>
    <w:rsid w:val="71E329B9"/>
    <w:rsid w:val="71E36CE7"/>
    <w:rsid w:val="71F16E28"/>
    <w:rsid w:val="721459A1"/>
    <w:rsid w:val="721E6A2A"/>
    <w:rsid w:val="72365B47"/>
    <w:rsid w:val="723D75E3"/>
    <w:rsid w:val="723D7D7D"/>
    <w:rsid w:val="724A5D81"/>
    <w:rsid w:val="72516EA0"/>
    <w:rsid w:val="72544005"/>
    <w:rsid w:val="725D01F5"/>
    <w:rsid w:val="7285513E"/>
    <w:rsid w:val="728576DC"/>
    <w:rsid w:val="72A41103"/>
    <w:rsid w:val="72C20714"/>
    <w:rsid w:val="72C96AFD"/>
    <w:rsid w:val="72C96D9C"/>
    <w:rsid w:val="72DF2D54"/>
    <w:rsid w:val="72F36F06"/>
    <w:rsid w:val="72F42BA6"/>
    <w:rsid w:val="72F96FC3"/>
    <w:rsid w:val="72FA494D"/>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058EA"/>
    <w:rsid w:val="73BD0ECB"/>
    <w:rsid w:val="73C42BD2"/>
    <w:rsid w:val="73C4341B"/>
    <w:rsid w:val="73D87220"/>
    <w:rsid w:val="73E16E48"/>
    <w:rsid w:val="73F77ED0"/>
    <w:rsid w:val="73FD1FE1"/>
    <w:rsid w:val="741920B7"/>
    <w:rsid w:val="74274051"/>
    <w:rsid w:val="74394C16"/>
    <w:rsid w:val="74397B64"/>
    <w:rsid w:val="744C4300"/>
    <w:rsid w:val="74522ADD"/>
    <w:rsid w:val="74697489"/>
    <w:rsid w:val="747977F5"/>
    <w:rsid w:val="74885903"/>
    <w:rsid w:val="749B420B"/>
    <w:rsid w:val="74A305F8"/>
    <w:rsid w:val="74AE732D"/>
    <w:rsid w:val="74E21D75"/>
    <w:rsid w:val="74EA7314"/>
    <w:rsid w:val="74F308E7"/>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D665B"/>
    <w:rsid w:val="76381FAB"/>
    <w:rsid w:val="76645AE7"/>
    <w:rsid w:val="766A66DC"/>
    <w:rsid w:val="766D37EB"/>
    <w:rsid w:val="76805D33"/>
    <w:rsid w:val="76B662E9"/>
    <w:rsid w:val="76B76559"/>
    <w:rsid w:val="76C1748B"/>
    <w:rsid w:val="76CB66C2"/>
    <w:rsid w:val="76D71B2F"/>
    <w:rsid w:val="76D72961"/>
    <w:rsid w:val="76DA28C5"/>
    <w:rsid w:val="76DE63E9"/>
    <w:rsid w:val="76E97048"/>
    <w:rsid w:val="76F10225"/>
    <w:rsid w:val="76F52A70"/>
    <w:rsid w:val="76F84648"/>
    <w:rsid w:val="76FF4AF8"/>
    <w:rsid w:val="77267F29"/>
    <w:rsid w:val="772B0E02"/>
    <w:rsid w:val="77361D8F"/>
    <w:rsid w:val="773F6B8B"/>
    <w:rsid w:val="77685CA5"/>
    <w:rsid w:val="777164C4"/>
    <w:rsid w:val="777F1F8A"/>
    <w:rsid w:val="778F53C8"/>
    <w:rsid w:val="77A340AF"/>
    <w:rsid w:val="77C03ECA"/>
    <w:rsid w:val="77FC7EA1"/>
    <w:rsid w:val="78030BB3"/>
    <w:rsid w:val="780C4D7B"/>
    <w:rsid w:val="78183D62"/>
    <w:rsid w:val="781E5BB3"/>
    <w:rsid w:val="78291A3D"/>
    <w:rsid w:val="78376779"/>
    <w:rsid w:val="7840644C"/>
    <w:rsid w:val="78665DAD"/>
    <w:rsid w:val="78684E9D"/>
    <w:rsid w:val="78693128"/>
    <w:rsid w:val="786B0114"/>
    <w:rsid w:val="788526FC"/>
    <w:rsid w:val="789325A8"/>
    <w:rsid w:val="789C5CC2"/>
    <w:rsid w:val="78B55E40"/>
    <w:rsid w:val="78BD011C"/>
    <w:rsid w:val="78CF013E"/>
    <w:rsid w:val="78D41BC4"/>
    <w:rsid w:val="78D7123D"/>
    <w:rsid w:val="78E45DC5"/>
    <w:rsid w:val="78E74107"/>
    <w:rsid w:val="78E829E1"/>
    <w:rsid w:val="7911492F"/>
    <w:rsid w:val="792546E2"/>
    <w:rsid w:val="79254E6A"/>
    <w:rsid w:val="79292660"/>
    <w:rsid w:val="79424D71"/>
    <w:rsid w:val="794A4ACB"/>
    <w:rsid w:val="7969335E"/>
    <w:rsid w:val="79707EB6"/>
    <w:rsid w:val="797A3158"/>
    <w:rsid w:val="79936416"/>
    <w:rsid w:val="79952E86"/>
    <w:rsid w:val="79956DF5"/>
    <w:rsid w:val="799F18BD"/>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B0B6E35"/>
    <w:rsid w:val="7B17071C"/>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E85532"/>
    <w:rsid w:val="7BED1AFB"/>
    <w:rsid w:val="7BF521EB"/>
    <w:rsid w:val="7BF65A76"/>
    <w:rsid w:val="7C090308"/>
    <w:rsid w:val="7C1526D4"/>
    <w:rsid w:val="7C521E57"/>
    <w:rsid w:val="7C563743"/>
    <w:rsid w:val="7C5B29CF"/>
    <w:rsid w:val="7C6D5ED6"/>
    <w:rsid w:val="7C7F0437"/>
    <w:rsid w:val="7C810B21"/>
    <w:rsid w:val="7C875361"/>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6008FC"/>
    <w:rsid w:val="7D626802"/>
    <w:rsid w:val="7D696143"/>
    <w:rsid w:val="7D6A45A3"/>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225E2"/>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A36CC"/>
    <w:rsid w:val="7F8117EC"/>
    <w:rsid w:val="7F817243"/>
    <w:rsid w:val="7FA42036"/>
    <w:rsid w:val="7FC1017A"/>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C6D2BE4-C230-46B5-A162-495EEE56D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cs="Arial"/>
      <w:sz w:val="24"/>
      <w:szCs w:val="26"/>
    </w:rPr>
  </w:style>
  <w:style w:type="paragraph" w:styleId="Heading4">
    <w:name w:val="heading 4"/>
    <w:basedOn w:val="Heading3"/>
    <w:next w:val="Normal"/>
    <w:qFormat/>
    <w:pPr>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00BodyText">
    <w:name w:val="00 BodyText"/>
    <w:basedOn w:val="Normal"/>
    <w:qFormat/>
    <w:pPr>
      <w:spacing w:after="220"/>
    </w:pPr>
    <w:rPr>
      <w:rFonts w:ascii="Arial" w:eastAsia="宋体" w:hAnsi="Arial"/>
      <w:szCs w:val="24"/>
    </w:rPr>
  </w:style>
  <w:style w:type="character" w:customStyle="1" w:styleId="colour">
    <w:name w:val="colou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2372</Words>
  <Characters>13522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44</cp:revision>
  <cp:lastPrinted>2018-02-16T23:29:00Z</cp:lastPrinted>
  <dcterms:created xsi:type="dcterms:W3CDTF">2018-11-02T18:04:00Z</dcterms:created>
  <dcterms:modified xsi:type="dcterms:W3CDTF">2020-02-14T07:15:00Z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